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DA880F" w14:textId="43F5EC8B" w:rsidR="001E41F3" w:rsidRDefault="00304681" w:rsidP="0070388D">
      <w:pPr>
        <w:pStyle w:val="CRCoverPage"/>
        <w:tabs>
          <w:tab w:val="right" w:pos="9639"/>
        </w:tabs>
        <w:spacing w:after="0"/>
        <w:ind w:left="9639" w:hanging="9639"/>
        <w:rPr>
          <w:b/>
          <w:i/>
          <w:noProof/>
          <w:sz w:val="28"/>
          <w:lang w:eastAsia="zh-CN"/>
        </w:rPr>
      </w:pPr>
      <w:r>
        <w:rPr>
          <w:rFonts w:cs="Arial"/>
          <w:b/>
          <w:bCs/>
          <w:noProof/>
          <w:sz w:val="24"/>
          <w:szCs w:val="24"/>
        </w:rPr>
        <w:t>SA WG2 Meeting #S2-13</w:t>
      </w:r>
      <w:r w:rsidR="008C794C">
        <w:rPr>
          <w:rFonts w:cs="Arial" w:hint="eastAsia"/>
          <w:b/>
          <w:bCs/>
          <w:noProof/>
          <w:sz w:val="24"/>
          <w:szCs w:val="24"/>
          <w:lang w:eastAsia="zh-CN"/>
        </w:rPr>
        <w:t>8</w:t>
      </w:r>
      <w:r>
        <w:rPr>
          <w:rFonts w:cs="Arial"/>
          <w:b/>
          <w:bCs/>
          <w:noProof/>
          <w:sz w:val="24"/>
          <w:szCs w:val="24"/>
        </w:rPr>
        <w:t>E</w:t>
      </w:r>
      <w:r w:rsidR="001E41F3">
        <w:rPr>
          <w:b/>
          <w:i/>
          <w:noProof/>
          <w:sz w:val="28"/>
        </w:rPr>
        <w:tab/>
      </w:r>
      <w:r w:rsidR="00C33231">
        <w:rPr>
          <w:b/>
          <w:i/>
          <w:noProof/>
          <w:sz w:val="28"/>
        </w:rPr>
        <w:t>S2-20</w:t>
      </w:r>
      <w:r w:rsidR="00CE6B77">
        <w:rPr>
          <w:rFonts w:hint="eastAsia"/>
          <w:b/>
          <w:i/>
          <w:noProof/>
          <w:sz w:val="28"/>
          <w:lang w:eastAsia="zh-CN"/>
        </w:rPr>
        <w:t>03</w:t>
      </w:r>
      <w:r w:rsidR="00D32418">
        <w:rPr>
          <w:rFonts w:hint="eastAsia"/>
          <w:b/>
          <w:i/>
          <w:noProof/>
          <w:sz w:val="28"/>
          <w:lang w:eastAsia="zh-CN"/>
        </w:rPr>
        <w:t>347</w:t>
      </w:r>
    </w:p>
    <w:p w14:paraId="5DA29465" w14:textId="32A26F0B" w:rsidR="001E41F3" w:rsidRDefault="00304681" w:rsidP="00304681">
      <w:pPr>
        <w:pStyle w:val="CRCoverPage"/>
        <w:tabs>
          <w:tab w:val="right" w:pos="9639"/>
        </w:tabs>
        <w:spacing w:after="0"/>
        <w:ind w:left="9639" w:hanging="9639"/>
        <w:rPr>
          <w:b/>
          <w:noProof/>
          <w:sz w:val="24"/>
        </w:rPr>
      </w:pPr>
      <w:r>
        <w:rPr>
          <w:rFonts w:cs="Arial"/>
          <w:b/>
          <w:bCs/>
          <w:noProof/>
          <w:sz w:val="24"/>
          <w:szCs w:val="24"/>
        </w:rPr>
        <w:t>2</w:t>
      </w:r>
      <w:r w:rsidR="008C794C">
        <w:rPr>
          <w:rFonts w:cs="Arial" w:hint="eastAsia"/>
          <w:b/>
          <w:bCs/>
          <w:noProof/>
          <w:sz w:val="24"/>
          <w:szCs w:val="24"/>
          <w:lang w:eastAsia="zh-CN"/>
        </w:rPr>
        <w:t>0</w:t>
      </w:r>
      <w:r>
        <w:rPr>
          <w:rFonts w:cs="Arial"/>
          <w:b/>
          <w:bCs/>
          <w:noProof/>
          <w:sz w:val="24"/>
          <w:szCs w:val="24"/>
        </w:rPr>
        <w:t xml:space="preserve"> - 2</w:t>
      </w:r>
      <w:r w:rsidR="008C794C">
        <w:rPr>
          <w:rFonts w:cs="Arial" w:hint="eastAsia"/>
          <w:b/>
          <w:bCs/>
          <w:noProof/>
          <w:sz w:val="24"/>
          <w:szCs w:val="24"/>
          <w:lang w:eastAsia="zh-CN"/>
        </w:rPr>
        <w:t>3</w:t>
      </w:r>
      <w:r>
        <w:rPr>
          <w:rFonts w:cs="Arial"/>
          <w:b/>
          <w:bCs/>
          <w:noProof/>
          <w:sz w:val="24"/>
          <w:szCs w:val="24"/>
        </w:rPr>
        <w:t xml:space="preserve"> </w:t>
      </w:r>
      <w:r w:rsidR="008C794C">
        <w:rPr>
          <w:rFonts w:cs="Arial" w:hint="eastAsia"/>
          <w:b/>
          <w:bCs/>
          <w:noProof/>
          <w:sz w:val="24"/>
          <w:szCs w:val="24"/>
          <w:lang w:eastAsia="zh-CN"/>
        </w:rPr>
        <w:t>April</w:t>
      </w:r>
      <w:r>
        <w:rPr>
          <w:rFonts w:cs="Arial"/>
          <w:b/>
          <w:bCs/>
          <w:noProof/>
          <w:sz w:val="24"/>
          <w:szCs w:val="24"/>
        </w:rPr>
        <w:t>, 2020, Electronic meeting</w:t>
      </w:r>
      <w:r w:rsidR="00B068A1">
        <w:rPr>
          <w:b/>
          <w:noProof/>
          <w:sz w:val="24"/>
        </w:rPr>
        <w:tab/>
      </w:r>
      <w:r w:rsidR="00D32418" w:rsidRPr="009616A7">
        <w:rPr>
          <w:b/>
          <w:noProof/>
          <w:sz w:val="24"/>
        </w:rPr>
        <w:t xml:space="preserve">(revision of </w:t>
      </w:r>
      <w:r w:rsidR="00D32418" w:rsidRPr="001769A2">
        <w:rPr>
          <w:b/>
          <w:noProof/>
          <w:sz w:val="24"/>
        </w:rPr>
        <w:t>S2-</w:t>
      </w:r>
      <w:r w:rsidR="00D32418">
        <w:rPr>
          <w:rFonts w:hint="eastAsia"/>
          <w:b/>
          <w:noProof/>
          <w:sz w:val="24"/>
          <w:lang w:eastAsia="zh-CN"/>
        </w:rPr>
        <w:t>200306</w:t>
      </w:r>
      <w:r w:rsidR="00D32418">
        <w:rPr>
          <w:rFonts w:hint="eastAsia"/>
          <w:b/>
          <w:noProof/>
          <w:sz w:val="24"/>
          <w:lang w:eastAsia="zh-CN"/>
        </w:rPr>
        <w:t>5</w:t>
      </w:r>
      <w:r w:rsidR="00D32418"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68C0599" w:rsidR="001E41F3" w:rsidRPr="00410371" w:rsidRDefault="00514818" w:rsidP="000C47CC">
            <w:pPr>
              <w:pStyle w:val="CRCoverPage"/>
              <w:spacing w:after="0"/>
              <w:jc w:val="right"/>
              <w:rPr>
                <w:b/>
                <w:noProof/>
                <w:sz w:val="28"/>
                <w:lang w:eastAsia="zh-CN"/>
              </w:rPr>
            </w:pPr>
            <w:r>
              <w:rPr>
                <w:b/>
                <w:noProof/>
                <w:sz w:val="28"/>
              </w:rPr>
              <w:t>23.</w:t>
            </w:r>
            <w:r w:rsidR="000C47CC">
              <w:rPr>
                <w:rFonts w:hint="eastAsia"/>
                <w:b/>
                <w:noProof/>
                <w:sz w:val="28"/>
                <w:lang w:eastAsia="zh-CN"/>
              </w:rPr>
              <w:t>273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815F0EA" w:rsidR="001E41F3" w:rsidRPr="00410371" w:rsidRDefault="004A0EA4" w:rsidP="00547111">
            <w:pPr>
              <w:pStyle w:val="CRCoverPage"/>
              <w:spacing w:after="0"/>
              <w:rPr>
                <w:noProof/>
              </w:rPr>
            </w:pPr>
            <w:r>
              <w:rPr>
                <w:rFonts w:hint="eastAsia"/>
                <w:noProof/>
                <w:lang w:eastAsia="zh-CN"/>
              </w:rPr>
              <w:t>0122</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034F6F" w:rsidR="001E41F3" w:rsidRPr="00410371" w:rsidRDefault="00D32418" w:rsidP="006D18D3">
            <w:pPr>
              <w:pStyle w:val="CRCoverPage"/>
              <w:spacing w:after="0"/>
              <w:jc w:val="center"/>
              <w:rPr>
                <w:b/>
                <w:noProof/>
                <w:lang w:eastAsia="zh-CN"/>
              </w:rPr>
            </w:pPr>
            <w:r>
              <w:rPr>
                <w:rFonts w:hint="eastAsia"/>
                <w:b/>
                <w:noProof/>
                <w:lang w:eastAsia="zh-CN"/>
              </w:rPr>
              <w:t>1</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104457" w:rsidR="001E41F3" w:rsidRPr="00410371" w:rsidRDefault="007F1424" w:rsidP="000C47CC">
            <w:pPr>
              <w:pStyle w:val="CRCoverPage"/>
              <w:spacing w:after="0"/>
              <w:jc w:val="center"/>
              <w:rPr>
                <w:noProof/>
                <w:sz w:val="28"/>
              </w:rPr>
            </w:pPr>
            <w:r w:rsidRPr="007F1424">
              <w:rPr>
                <w:b/>
                <w:noProof/>
                <w:sz w:val="28"/>
              </w:rPr>
              <w:t>16.</w:t>
            </w:r>
            <w:r w:rsidR="000C47CC">
              <w:rPr>
                <w:rFonts w:hint="eastAsia"/>
                <w:b/>
                <w:noProof/>
                <w:sz w:val="28"/>
                <w:lang w:eastAsia="zh-CN"/>
              </w:rPr>
              <w:t>3</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4BB1293C" w:rsidR="00F25D98" w:rsidRPr="002114A4" w:rsidRDefault="00F25D98" w:rsidP="001E41F3">
            <w:pPr>
              <w:pStyle w:val="CRCoverPage"/>
              <w:spacing w:after="0"/>
              <w:jc w:val="center"/>
              <w:rPr>
                <w:b/>
                <w:caps/>
                <w:noProof/>
              </w:rPr>
            </w:pP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1B6EA8C7" w:rsidR="001E41F3" w:rsidRPr="0012078E" w:rsidRDefault="00FF1D6B" w:rsidP="00FF1D6B">
            <w:pPr>
              <w:pStyle w:val="CRCoverPage"/>
              <w:spacing w:after="0"/>
              <w:ind w:left="100"/>
              <w:rPr>
                <w:noProof/>
                <w:lang w:eastAsia="zh-CN"/>
              </w:rPr>
            </w:pPr>
            <w:r>
              <w:rPr>
                <w:rFonts w:hint="eastAsia"/>
                <w:lang w:eastAsia="zh-CN"/>
              </w:rPr>
              <w:t>Clarification on</w:t>
            </w:r>
            <w:r w:rsidR="00D67F9C">
              <w:rPr>
                <w:rFonts w:hint="eastAsia"/>
                <w:lang w:eastAsia="zh-CN"/>
              </w:rPr>
              <w:t xml:space="preserve"> </w:t>
            </w:r>
            <w:r>
              <w:rPr>
                <w:lang w:eastAsia="zh-CN"/>
              </w:rPr>
              <w:t>Information</w:t>
            </w:r>
            <w:r>
              <w:rPr>
                <w:rFonts w:hint="eastAsia"/>
                <w:lang w:eastAsia="zh-CN"/>
              </w:rPr>
              <w:t xml:space="preserve"> Elements</w:t>
            </w:r>
            <w:r w:rsidR="00D67F9C">
              <w:rPr>
                <w:rFonts w:hint="eastAsia"/>
                <w:lang w:eastAsia="zh-CN"/>
              </w:rPr>
              <w:t xml:space="preserve"> </w:t>
            </w:r>
            <w:r w:rsidR="000C47CC">
              <w:rPr>
                <w:rFonts w:hint="eastAsia"/>
                <w:lang w:eastAsia="zh-CN"/>
              </w:rPr>
              <w:t xml:space="preserve">in </w:t>
            </w:r>
            <w:r w:rsidR="00D67F9C">
              <w:rPr>
                <w:rFonts w:hint="eastAsia"/>
                <w:lang w:eastAsia="zh-CN"/>
              </w:rPr>
              <w:t>location procedure</w:t>
            </w:r>
            <w:r>
              <w:rPr>
                <w:rFonts w:hint="eastAsia"/>
                <w:lang w:eastAsia="zh-CN"/>
              </w:rPr>
              <w:t xml:space="preserv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64E7717D" w:rsidR="001E41F3" w:rsidRPr="0012078E" w:rsidRDefault="008C794C">
            <w:pPr>
              <w:pStyle w:val="CRCoverPage"/>
              <w:spacing w:after="0"/>
              <w:ind w:left="100"/>
              <w:rPr>
                <w:noProof/>
                <w:lang w:eastAsia="zh-CN"/>
              </w:rPr>
            </w:pPr>
            <w:r>
              <w:rPr>
                <w:rFonts w:hint="eastAsia"/>
                <w:noProof/>
                <w:lang w:eastAsia="zh-CN"/>
              </w:rPr>
              <w:t>CATT</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73B39F2" w:rsidR="001E41F3" w:rsidRPr="0012078E" w:rsidRDefault="00796C49">
            <w:pPr>
              <w:pStyle w:val="CRCoverPage"/>
              <w:spacing w:after="0"/>
              <w:ind w:left="100"/>
              <w:rPr>
                <w:noProof/>
              </w:rPr>
            </w:pPr>
            <w:r>
              <w:rPr>
                <w:noProof/>
              </w:rPr>
              <w:t>5G_eLCS</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0A30FE5B" w:rsidR="001E41F3" w:rsidRPr="0012078E" w:rsidRDefault="00D67F9C" w:rsidP="00D67F9C">
            <w:pPr>
              <w:pStyle w:val="CRCoverPage"/>
              <w:spacing w:after="0"/>
              <w:ind w:left="100"/>
              <w:rPr>
                <w:noProof/>
                <w:lang w:eastAsia="zh-CN"/>
              </w:rPr>
            </w:pPr>
            <w:r>
              <w:rPr>
                <w:rFonts w:hint="eastAsia"/>
                <w:noProof/>
                <w:lang w:eastAsia="zh-CN"/>
              </w:rPr>
              <w:t>2020-03-31</w:t>
            </w:r>
            <w:r w:rsidR="00B51DB3" w:rsidRPr="0012078E">
              <w:rPr>
                <w:noProof/>
              </w:rPr>
              <w:fldChar w:fldCharType="begin"/>
            </w:r>
            <w:r w:rsidR="00B51DB3" w:rsidRPr="0012078E">
              <w:rPr>
                <w:noProof/>
              </w:rPr>
              <w:instrText xml:space="preserve"> DOCPROPERTY  ResDate  \* MERGEFORMAT </w:instrText>
            </w:r>
            <w:r w:rsidR="00B51DB3"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F2095CD" w14:textId="70A4F3BE" w:rsidR="00E8283A" w:rsidRPr="007A0B7A" w:rsidRDefault="009537D8" w:rsidP="00FF1D6B">
            <w:pPr>
              <w:pStyle w:val="CRCoverPage"/>
              <w:numPr>
                <w:ilvl w:val="0"/>
                <w:numId w:val="16"/>
              </w:numPr>
              <w:spacing w:after="0"/>
              <w:rPr>
                <w:lang w:eastAsia="zh-CN"/>
              </w:rPr>
            </w:pPr>
            <w:r>
              <w:rPr>
                <w:rFonts w:hint="eastAsia"/>
                <w:lang w:eastAsia="zh-CN"/>
              </w:rPr>
              <w:t>LCS service type</w:t>
            </w:r>
            <w:r w:rsidR="00DD01C9">
              <w:rPr>
                <w:rFonts w:hint="eastAsia"/>
                <w:lang w:eastAsia="zh-CN"/>
              </w:rPr>
              <w:t xml:space="preserve"> defined in TS 22.071</w:t>
            </w:r>
            <w:r>
              <w:rPr>
                <w:rFonts w:hint="eastAsia"/>
                <w:lang w:eastAsia="zh-CN"/>
              </w:rPr>
              <w:t xml:space="preserve"> is used to specify the service</w:t>
            </w:r>
            <w:r w:rsidR="0040026D">
              <w:rPr>
                <w:rFonts w:hint="eastAsia"/>
                <w:lang w:eastAsia="zh-CN"/>
              </w:rPr>
              <w:t>s</w:t>
            </w:r>
            <w:r>
              <w:rPr>
                <w:rFonts w:hint="eastAsia"/>
                <w:lang w:eastAsia="zh-CN"/>
              </w:rPr>
              <w:t xml:space="preserve"> that trigger LCS request, </w:t>
            </w:r>
            <w:r w:rsidR="00DD01C9">
              <w:rPr>
                <w:rFonts w:hint="eastAsia"/>
                <w:lang w:eastAsia="zh-CN"/>
              </w:rPr>
              <w:t xml:space="preserve">which </w:t>
            </w:r>
            <w:r>
              <w:rPr>
                <w:rFonts w:hint="eastAsia"/>
                <w:lang w:eastAsia="zh-CN"/>
              </w:rPr>
              <w:t xml:space="preserve">may be included in the location request. </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17425462" w:rsidR="00E8283A" w:rsidRPr="00A44265" w:rsidRDefault="009537D8" w:rsidP="00442708">
            <w:pPr>
              <w:pStyle w:val="CRCoverPage"/>
              <w:numPr>
                <w:ilvl w:val="0"/>
                <w:numId w:val="15"/>
              </w:numPr>
              <w:spacing w:after="0"/>
              <w:rPr>
                <w:noProof/>
                <w:lang w:eastAsia="zh-CN"/>
              </w:rPr>
            </w:pPr>
            <w:r>
              <w:rPr>
                <w:rFonts w:hint="eastAsia"/>
                <w:noProof/>
                <w:lang w:eastAsia="zh-CN"/>
              </w:rPr>
              <w:t>Add LCS service type as the input parameter for location request.</w:t>
            </w:r>
          </w:p>
        </w:tc>
      </w:tr>
      <w:tr w:rsidR="001E41F3" w14:paraId="412B070D" w14:textId="77777777" w:rsidTr="00547111">
        <w:tc>
          <w:tcPr>
            <w:tcW w:w="2694" w:type="dxa"/>
            <w:gridSpan w:val="2"/>
            <w:tcBorders>
              <w:left w:val="single" w:sz="4" w:space="0" w:color="auto"/>
            </w:tcBorders>
          </w:tcPr>
          <w:p w14:paraId="3FDA4882" w14:textId="63691EBF"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2AB10441" w:rsidR="0084405D" w:rsidRPr="00533A77" w:rsidRDefault="00D67F9C" w:rsidP="00D67F9C">
            <w:pPr>
              <w:pStyle w:val="CRCoverPage"/>
              <w:spacing w:after="0"/>
              <w:ind w:left="100"/>
              <w:rPr>
                <w:noProof/>
                <w:lang w:eastAsia="zh-CN"/>
              </w:rPr>
            </w:pPr>
            <w:r>
              <w:rPr>
                <w:rFonts w:hint="eastAsia"/>
                <w:noProof/>
                <w:lang w:eastAsia="zh-CN"/>
              </w:rPr>
              <w:t xml:space="preserve">Missing </w:t>
            </w:r>
            <w:r w:rsidR="009537D8">
              <w:rPr>
                <w:rFonts w:hint="eastAsia"/>
                <w:noProof/>
                <w:lang w:eastAsia="zh-CN"/>
              </w:rPr>
              <w:t>IE</w:t>
            </w:r>
            <w:r>
              <w:rPr>
                <w:rFonts w:hint="eastAsia"/>
                <w:noProof/>
                <w:lang w:eastAsia="zh-CN"/>
              </w:rPr>
              <w:t xml:space="preserve"> in location procedure</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63FCF38C" w:rsidR="001E41F3" w:rsidRDefault="009537D8" w:rsidP="00B80BB9">
            <w:pPr>
              <w:pStyle w:val="CRCoverPage"/>
              <w:spacing w:after="0"/>
              <w:ind w:left="100"/>
              <w:rPr>
                <w:noProof/>
                <w:lang w:eastAsia="zh-CN"/>
              </w:rPr>
            </w:pPr>
            <w:r>
              <w:rPr>
                <w:rFonts w:hint="eastAsia"/>
                <w:noProof/>
                <w:lang w:eastAsia="zh-CN"/>
              </w:rPr>
              <w:t>6.1.2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B1C5E9F" w:rsidR="008863B9" w:rsidRDefault="008D5B42">
            <w:pPr>
              <w:pStyle w:val="CRCoverPage"/>
              <w:spacing w:after="0"/>
              <w:ind w:left="100"/>
              <w:rPr>
                <w:noProof/>
              </w:rPr>
            </w:pPr>
            <w:r>
              <w:rPr>
                <w:noProof/>
              </w:rPr>
              <w:t>R01: It is not correct that procedure in 6.1.2 applies to only “external” LCS Client or AF. Thus SUPI is kept as applicable identifier and instead restriction to “external” is removed. Further terminology is aligned to clause 2.1 by consequently using term LCS Client.</w:t>
            </w: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3BC67B" w14:textId="77648577" w:rsidR="00E32339" w:rsidRPr="00F867E0" w:rsidRDefault="00E32339" w:rsidP="00F1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7877A" w14:textId="77777777" w:rsidR="000C47CC" w:rsidRDefault="000C47CC" w:rsidP="000C47CC">
      <w:pPr>
        <w:pStyle w:val="3"/>
      </w:pPr>
      <w:bookmarkStart w:id="2" w:name="_Toc36125150"/>
      <w:bookmarkStart w:id="3" w:name="_Toc36124991"/>
      <w:bookmarkStart w:id="4" w:name="_Toc36124551"/>
      <w:bookmarkStart w:id="5" w:name="_Toc27821212"/>
      <w:bookmarkStart w:id="6" w:name="_Toc19105796"/>
      <w:r>
        <w:t>6.1.2</w:t>
      </w:r>
      <w:r>
        <w:tab/>
        <w:t>5GC-MT-LR Procedure for the commercial location service</w:t>
      </w:r>
      <w:bookmarkEnd w:id="2"/>
      <w:bookmarkEnd w:id="3"/>
      <w:bookmarkEnd w:id="4"/>
      <w:bookmarkEnd w:id="5"/>
      <w:bookmarkEnd w:id="6"/>
    </w:p>
    <w:p w14:paraId="2DE51C60" w14:textId="14D44D61" w:rsidR="000C47CC" w:rsidRDefault="000C47CC" w:rsidP="000C47CC">
      <w:r>
        <w:rPr>
          <w:lang w:eastAsia="zh-CN"/>
        </w:rPr>
        <w:t xml:space="preserve">Figure 6.1.2-1 </w:t>
      </w:r>
      <w:r>
        <w:t xml:space="preserve">illustrates the general network positioning requested by the LCS clients or the </w:t>
      </w:r>
      <w:proofErr w:type="gramStart"/>
      <w:r>
        <w:t xml:space="preserve">AF </w:t>
      </w:r>
      <w:proofErr w:type="gramEnd"/>
      <w:del w:id="7" w:author="Ericsson1" w:date="2020-04-17T14:22:00Z">
        <w:r w:rsidDel="008D5B42">
          <w:delText>external to the PLMN</w:delText>
        </w:r>
      </w:del>
      <w:r>
        <w:t xml:space="preserve">. In this scenario, it is assumed that the target UE may be identified using an SUPI or GPSI. This procedure is applicable to a request from an </w:t>
      </w:r>
      <w:del w:id="8" w:author="Ericsson1" w:date="2020-04-17T14:28:00Z">
        <w:r w:rsidDel="004B77F3">
          <w:delText xml:space="preserve">external </w:delText>
        </w:r>
      </w:del>
      <w:r>
        <w:t>LCS client or AF for a current location of the target UE, and it is assumed that</w:t>
      </w:r>
    </w:p>
    <w:p w14:paraId="497E6C89" w14:textId="77777777" w:rsidR="000C47CC" w:rsidRDefault="000C47CC" w:rsidP="000C47CC">
      <w:pPr>
        <w:pStyle w:val="B1"/>
      </w:pPr>
      <w:r>
        <w:t>-</w:t>
      </w:r>
      <w:r>
        <w:tab/>
        <w:t>Privacy verification may be required for the location service request;</w:t>
      </w:r>
    </w:p>
    <w:p w14:paraId="12169F8F" w14:textId="77777777" w:rsidR="000C47CC" w:rsidRDefault="000C47CC" w:rsidP="000C47CC">
      <w:pPr>
        <w:pStyle w:val="B1"/>
      </w:pPr>
      <w:r>
        <w:t>-</w:t>
      </w:r>
      <w:r>
        <w:tab/>
        <w:t>The LCS client or the AF needs to be authorised to use the location service.</w:t>
      </w:r>
    </w:p>
    <w:bookmarkStart w:id="9" w:name="_MON_1643182591"/>
    <w:bookmarkStart w:id="10" w:name="_MON_1643182626"/>
    <w:bookmarkEnd w:id="9"/>
    <w:bookmarkEnd w:id="10"/>
    <w:bookmarkStart w:id="11" w:name="_MON_1643182350"/>
    <w:bookmarkEnd w:id="11"/>
    <w:p w14:paraId="08F3F7FC" w14:textId="5E6EBA11" w:rsidR="000C47CC" w:rsidRDefault="000C47CC" w:rsidP="000C47CC">
      <w:pPr>
        <w:pStyle w:val="TH"/>
        <w:rPr>
          <w:lang w:eastAsia="zh-CN"/>
        </w:rPr>
      </w:pPr>
      <w:del w:id="12" w:author="Ericsson1" w:date="2020-04-17T14:31:00Z">
        <w:r w:rsidDel="004B77F3">
          <w:rPr>
            <w:rFonts w:eastAsia="Malgun Gothic"/>
          </w:rPr>
          <w:object w:dxaOrig="9510" w:dyaOrig="9975" w14:anchorId="1739A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99.5pt" o:ole="">
              <v:imagedata r:id="rId14" o:title=""/>
            </v:shape>
            <o:OLEObject Type="Embed" ProgID="Word.Picture.8" ShapeID="_x0000_i1025" DrawAspect="Content" ObjectID="_1649254849" r:id="rId15"/>
          </w:object>
        </w:r>
      </w:del>
    </w:p>
    <w:p w14:paraId="127D3985" w14:textId="57396F9B" w:rsidR="000C47CC" w:rsidRDefault="004B77F3" w:rsidP="000C47CC">
      <w:pPr>
        <w:pStyle w:val="TF"/>
      </w:pPr>
      <w:ins w:id="13" w:author="Ericsson1" w:date="2020-04-17T14:31:00Z">
        <w:r>
          <w:rPr>
            <w:rFonts w:eastAsia="Malgun Gothic"/>
          </w:rPr>
          <w:object w:dxaOrig="10929" w:dyaOrig="11486" w14:anchorId="0C941C68">
            <v:shape id="_x0000_i1026" type="#_x0000_t75" style="width:546pt;height:574.5pt" o:ole="">
              <v:imagedata r:id="rId16" o:title=""/>
            </v:shape>
            <o:OLEObject Type="Embed" ProgID="Word.Picture.8" ShapeID="_x0000_i1026" DrawAspect="Content" ObjectID="_1649254850" r:id="rId17"/>
          </w:object>
        </w:r>
      </w:ins>
      <w:r w:rsidR="000C47CC">
        <w:rPr>
          <w:lang w:eastAsia="zh-CN"/>
        </w:rPr>
        <w:t>Figure 6.1.2</w:t>
      </w:r>
      <w:r w:rsidR="000C47CC">
        <w:rPr>
          <w:lang w:val="en-US" w:eastAsia="zh-CN"/>
        </w:rPr>
        <w:t>-1</w:t>
      </w:r>
      <w:r w:rsidR="000C47CC">
        <w:rPr>
          <w:lang w:eastAsia="zh-CN"/>
        </w:rPr>
        <w:t>: 5GC-MT-LR Procedure for the commercial location services</w:t>
      </w:r>
    </w:p>
    <w:p w14:paraId="691454EB" w14:textId="1EB8F2BD" w:rsidR="000C47CC" w:rsidRDefault="000C47CC" w:rsidP="000C47CC">
      <w:pPr>
        <w:pStyle w:val="B1"/>
      </w:pPr>
      <w:r>
        <w:rPr>
          <w:lang w:eastAsia="zh-CN"/>
        </w:rPr>
        <w:t>1.</w:t>
      </w:r>
      <w:r>
        <w:rPr>
          <w:lang w:eastAsia="zh-CN"/>
        </w:rPr>
        <w:tab/>
        <w:t xml:space="preserve">The </w:t>
      </w:r>
      <w:del w:id="14" w:author="Ericsson1" w:date="2020-04-17T14:24:00Z">
        <w:r w:rsidDel="008D5B42">
          <w:rPr>
            <w:lang w:eastAsia="zh-CN"/>
          </w:rPr>
          <w:delText xml:space="preserve">external location services </w:delText>
        </w:r>
      </w:del>
      <w:ins w:id="15" w:author="Ericsson1" w:date="2020-04-17T14:24:00Z">
        <w:r w:rsidR="008D5B42">
          <w:rPr>
            <w:lang w:eastAsia="zh-CN"/>
          </w:rPr>
          <w:t>LCS C</w:t>
        </w:r>
      </w:ins>
      <w:del w:id="16" w:author="Ericsson1" w:date="2020-04-17T14:24:00Z">
        <w:r w:rsidDel="008D5B42">
          <w:rPr>
            <w:lang w:eastAsia="zh-CN"/>
          </w:rPr>
          <w:delText>c</w:delText>
        </w:r>
      </w:del>
      <w:r>
        <w:rPr>
          <w:lang w:eastAsia="zh-CN"/>
        </w:rPr>
        <w:t>lient or the AF (via NEF) sends a request to the (H</w:t>
      </w:r>
      <w:proofErr w:type="gramStart"/>
      <w:r>
        <w:rPr>
          <w:lang w:eastAsia="zh-CN"/>
        </w:rPr>
        <w:t>)GMLC</w:t>
      </w:r>
      <w:proofErr w:type="gramEnd"/>
      <w:r>
        <w:rPr>
          <w:lang w:eastAsia="zh-CN"/>
        </w:rPr>
        <w:t xml:space="preserve"> for a location and optionally a velocity for the target UE which may be identified by an GPSI or an </w:t>
      </w:r>
      <w:r w:rsidRPr="00442708">
        <w:rPr>
          <w:lang w:eastAsia="zh-CN"/>
        </w:rPr>
        <w:t>SUPI</w:t>
      </w:r>
      <w:r>
        <w:rPr>
          <w:lang w:eastAsia="zh-CN"/>
        </w:rPr>
        <w:t xml:space="preserve">. The request may include the required </w:t>
      </w:r>
      <w:proofErr w:type="spellStart"/>
      <w:r>
        <w:rPr>
          <w:lang w:eastAsia="zh-CN"/>
        </w:rPr>
        <w:t>QoS</w:t>
      </w:r>
      <w:proofErr w:type="spellEnd"/>
      <w:r>
        <w:rPr>
          <w:lang w:eastAsia="zh-CN"/>
        </w:rPr>
        <w:t>, supported GAD shapes, LCS client type</w:t>
      </w:r>
      <w:ins w:id="17" w:author="scott" w:date="2020-04-10T14:03:00Z">
        <w:r w:rsidR="00911305">
          <w:rPr>
            <w:rFonts w:hint="eastAsia"/>
            <w:lang w:eastAsia="zh-CN"/>
          </w:rPr>
          <w:t xml:space="preserve">, </w:t>
        </w:r>
      </w:ins>
      <w:ins w:id="18" w:author="scott" w:date="2020-04-10T14:04:00Z">
        <w:r w:rsidR="00911305">
          <w:rPr>
            <w:rFonts w:hint="eastAsia"/>
            <w:lang w:eastAsia="zh-CN"/>
          </w:rPr>
          <w:t>LCS service type (</w:t>
        </w:r>
        <w:r w:rsidR="00911305">
          <w:rPr>
            <w:rFonts w:eastAsia="Times New Roman"/>
            <w:lang w:eastAsia="ja-JP"/>
          </w:rPr>
          <w:t xml:space="preserve">see </w:t>
        </w:r>
        <w:r w:rsidR="00911305">
          <w:rPr>
            <w:rFonts w:eastAsia="Times New Roman"/>
          </w:rPr>
          <w:t>TS 2</w:t>
        </w:r>
        <w:r w:rsidR="00911305">
          <w:rPr>
            <w:rFonts w:eastAsiaTheme="minorEastAsia" w:hint="eastAsia"/>
            <w:lang w:eastAsia="zh-CN"/>
          </w:rPr>
          <w:t>2</w:t>
        </w:r>
        <w:r w:rsidR="00911305">
          <w:rPr>
            <w:rFonts w:eastAsia="Times New Roman"/>
          </w:rPr>
          <w:t>.</w:t>
        </w:r>
        <w:r w:rsidR="00911305">
          <w:rPr>
            <w:rFonts w:eastAsiaTheme="minorEastAsia" w:hint="eastAsia"/>
            <w:lang w:eastAsia="zh-CN"/>
          </w:rPr>
          <w:t>0</w:t>
        </w:r>
        <w:r w:rsidR="00911305">
          <w:rPr>
            <w:rFonts w:eastAsia="Times New Roman"/>
          </w:rPr>
          <w:t>71 [</w:t>
        </w:r>
        <w:r w:rsidR="00911305">
          <w:rPr>
            <w:rFonts w:eastAsiaTheme="minorEastAsia" w:hint="eastAsia"/>
            <w:lang w:eastAsia="zh-CN"/>
          </w:rPr>
          <w:t>2</w:t>
        </w:r>
        <w:r w:rsidR="00911305">
          <w:rPr>
            <w:rFonts w:eastAsia="Times New Roman"/>
            <w:lang w:eastAsia="ja-JP"/>
          </w:rPr>
          <w:t>]</w:t>
        </w:r>
        <w:r w:rsidR="00911305">
          <w:rPr>
            <w:rFonts w:eastAsiaTheme="minorEastAsia" w:hint="eastAsia"/>
            <w:lang w:eastAsia="zh-CN"/>
          </w:rPr>
          <w:t>)</w:t>
        </w:r>
      </w:ins>
      <w:r>
        <w:rPr>
          <w:lang w:eastAsia="zh-CN"/>
        </w:rPr>
        <w:t xml:space="preserve"> and other attributes. (H)GMLC (for 1a) or NEF (for 1b) authorizes the </w:t>
      </w:r>
      <w:del w:id="19" w:author="Ericsson1" w:date="2020-04-17T14:25:00Z">
        <w:r w:rsidDel="008D5B42">
          <w:rPr>
            <w:lang w:eastAsia="zh-CN"/>
          </w:rPr>
          <w:delText>External</w:delText>
        </w:r>
      </w:del>
      <w:ins w:id="20" w:author="Ericsson1" w:date="2020-04-17T14:25:00Z">
        <w:r w:rsidR="008D5B42">
          <w:rPr>
            <w:lang w:eastAsia="zh-CN"/>
          </w:rPr>
          <w:t>LCS</w:t>
        </w:r>
      </w:ins>
      <w:r>
        <w:rPr>
          <w:lang w:eastAsia="zh-CN"/>
        </w:rPr>
        <w:t xml:space="preserve"> Client or the AF for the usage of the LCS service. If the authorization fails, step 2-23 are skipped and (H</w:t>
      </w:r>
      <w:proofErr w:type="gramStart"/>
      <w:r>
        <w:rPr>
          <w:lang w:eastAsia="zh-CN"/>
        </w:rPr>
        <w:t>)GMLC</w:t>
      </w:r>
      <w:proofErr w:type="gramEnd"/>
      <w:r>
        <w:rPr>
          <w:lang w:eastAsia="zh-CN"/>
        </w:rPr>
        <w:t xml:space="preserve"> (for 1a) or NEF (for 1b) responds to the </w:t>
      </w:r>
      <w:del w:id="21" w:author="Ericsson1" w:date="2020-04-17T14:25:00Z">
        <w:r w:rsidDel="008D5B42">
          <w:rPr>
            <w:lang w:eastAsia="zh-CN"/>
          </w:rPr>
          <w:delText>external</w:delText>
        </w:r>
      </w:del>
      <w:ins w:id="22" w:author="Ericsson1" w:date="2020-04-17T14:25:00Z">
        <w:r w:rsidR="008D5B42">
          <w:rPr>
            <w:lang w:eastAsia="zh-CN"/>
          </w:rPr>
          <w:t>LCS</w:t>
        </w:r>
      </w:ins>
      <w:r>
        <w:rPr>
          <w:lang w:eastAsia="zh-CN"/>
        </w:rPr>
        <w:t xml:space="preserve"> Client or the AF the failure of the service authorization in step 24. In some cases, the (H</w:t>
      </w:r>
      <w:proofErr w:type="gramStart"/>
      <w:r>
        <w:rPr>
          <w:lang w:eastAsia="zh-CN"/>
        </w:rPr>
        <w:t>)GMLC</w:t>
      </w:r>
      <w:proofErr w:type="gramEnd"/>
      <w:r>
        <w:rPr>
          <w:lang w:eastAsia="zh-CN"/>
        </w:rPr>
        <w:t xml:space="preserve"> derives the GPSI or SUPI of the target UE </w:t>
      </w:r>
      <w:r>
        <w:t xml:space="preserve">and possibly the </w:t>
      </w:r>
      <w:proofErr w:type="spellStart"/>
      <w:r>
        <w:t>QoS</w:t>
      </w:r>
      <w:proofErr w:type="spellEnd"/>
      <w:r>
        <w:t xml:space="preserve"> from either subscription data or other data supplied by the LCS </w:t>
      </w:r>
      <w:ins w:id="23" w:author="Ericsson1" w:date="2020-04-17T14:25:00Z">
        <w:r w:rsidR="008D5B42">
          <w:t>C</w:t>
        </w:r>
      </w:ins>
      <w:del w:id="24" w:author="Ericsson1" w:date="2020-04-17T14:25:00Z">
        <w:r w:rsidDel="008D5B42">
          <w:delText>c</w:delText>
        </w:r>
      </w:del>
      <w:r>
        <w:t>lient</w:t>
      </w:r>
      <w:r>
        <w:rPr>
          <w:lang w:eastAsia="zh-CN"/>
        </w:rPr>
        <w:t xml:space="preserve"> or AF.</w:t>
      </w:r>
      <w:bookmarkStart w:id="25" w:name="_GoBack"/>
      <w:bookmarkEnd w:id="25"/>
    </w:p>
    <w:p w14:paraId="4C0A9EA7" w14:textId="77777777" w:rsidR="000C47CC" w:rsidRDefault="000C47CC" w:rsidP="000C47CC">
      <w:pPr>
        <w:pStyle w:val="B1"/>
      </w:pPr>
      <w:r>
        <w:rPr>
          <w:lang w:eastAsia="zh-CN"/>
        </w:rPr>
        <w:lastRenderedPageBreak/>
        <w:tab/>
      </w:r>
      <w:r>
        <w:t xml:space="preserve">The LCS request may carry also the Service Identity and the </w:t>
      </w:r>
      <w:proofErr w:type="spellStart"/>
      <w:r>
        <w:t>Codeword</w:t>
      </w:r>
      <w:proofErr w:type="spellEnd"/>
      <w:r>
        <w:t xml:space="preserve"> and the service coverage information. The (H</w:t>
      </w:r>
      <w:proofErr w:type="gramStart"/>
      <w:r>
        <w:t>)GMLC</w:t>
      </w:r>
      <w:proofErr w:type="gramEnd"/>
      <w:r>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t xml:space="preserve"> shall reject the LCS request. Otherwise, the (H</w:t>
      </w:r>
      <w:proofErr w:type="gramStart"/>
      <w:r>
        <w:t>)GMLC</w:t>
      </w:r>
      <w:proofErr w:type="gramEnd"/>
      <w:r>
        <w:t xml:space="preserve"> can map the received service identity in a corresponding service type.</w:t>
      </w:r>
    </w:p>
    <w:p w14:paraId="4E7539FE" w14:textId="77777777" w:rsidR="000C47CC" w:rsidRDefault="000C47CC" w:rsidP="000C47CC">
      <w:pPr>
        <w:pStyle w:val="B1"/>
        <w:rPr>
          <w:lang w:eastAsia="zh-CN"/>
        </w:rPr>
      </w:pPr>
      <w:r>
        <w:rPr>
          <w:lang w:eastAsia="zh-CN"/>
        </w:rPr>
        <w:tab/>
        <w:t>If the LCS service request contains the pseudonym of the target UE and the (H</w:t>
      </w:r>
      <w:proofErr w:type="gramStart"/>
      <w:r>
        <w:rPr>
          <w:lang w:eastAsia="zh-CN"/>
        </w:rPr>
        <w:t>)GMLC</w:t>
      </w:r>
      <w:proofErr w:type="gramEnd"/>
      <w:r>
        <w:rPr>
          <w:lang w:eastAsia="zh-CN"/>
        </w:rPr>
        <w:t xml:space="preserve"> cannot resolve the PMD address from the pseudonym, the (H)GMLC itself determines the </w:t>
      </w:r>
      <w:proofErr w:type="spellStart"/>
      <w:r>
        <w:rPr>
          <w:lang w:eastAsia="zh-CN"/>
        </w:rPr>
        <w:t>verinym</w:t>
      </w:r>
      <w:proofErr w:type="spellEnd"/>
      <w:r>
        <w:rPr>
          <w:lang w:eastAsia="zh-CN"/>
        </w:rPr>
        <w:t xml:space="preserve"> (GPSI or SUPI) of the target UE. If the (H</w:t>
      </w:r>
      <w:proofErr w:type="gramStart"/>
      <w:r>
        <w:rPr>
          <w:lang w:eastAsia="zh-CN"/>
        </w:rPr>
        <w:t>)GMLC</w:t>
      </w:r>
      <w:proofErr w:type="gramEnd"/>
      <w:r>
        <w:rPr>
          <w:lang w:eastAsia="zh-CN"/>
        </w:rPr>
        <w:t xml:space="preserve"> can resolve the address of PMD from the pseudonym, the HGMLC requests the </w:t>
      </w:r>
      <w:proofErr w:type="spellStart"/>
      <w:r>
        <w:rPr>
          <w:lang w:eastAsia="zh-CN"/>
        </w:rPr>
        <w:t>verinym</w:t>
      </w:r>
      <w:proofErr w:type="spellEnd"/>
      <w:r>
        <w:rPr>
          <w:lang w:eastAsia="zh-CN"/>
        </w:rPr>
        <w:t xml:space="preserve"> from its associated PMD. If (H</w:t>
      </w:r>
      <w:proofErr w:type="gramStart"/>
      <w:r>
        <w:rPr>
          <w:lang w:eastAsia="zh-CN"/>
        </w:rPr>
        <w:t>)GMLC</w:t>
      </w:r>
      <w:proofErr w:type="gramEnd"/>
      <w:r>
        <w:rPr>
          <w:lang w:eastAsia="zh-CN"/>
        </w:rPr>
        <w:t xml:space="preserve"> is not able to obtain the </w:t>
      </w:r>
      <w:proofErr w:type="spellStart"/>
      <w:r>
        <w:rPr>
          <w:lang w:eastAsia="zh-CN"/>
        </w:rPr>
        <w:t>verinym</w:t>
      </w:r>
      <w:proofErr w:type="spellEnd"/>
      <w:r>
        <w:rPr>
          <w:lang w:eastAsia="zh-CN"/>
        </w:rPr>
        <w:t xml:space="preserve"> of the target UE, the (H)GMLC shall cancel the location request.</w:t>
      </w:r>
    </w:p>
    <w:p w14:paraId="023EB080" w14:textId="77777777" w:rsidR="000C47CC" w:rsidRDefault="000C47CC" w:rsidP="000C47CC">
      <w:pPr>
        <w:pStyle w:val="B1"/>
        <w:rPr>
          <w:lang w:eastAsia="zh-CN"/>
        </w:rPr>
      </w:pPr>
      <w:r>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Pr>
          <w:lang w:eastAsia="zh-CN"/>
        </w:rPr>
        <w:t xml:space="preserve"> verifies whether it stores the previously obtained location estimate of the target UE. If the HGMLC stores the location estimate and the location estimate satisfies the requested accuracy and the requested maximum age of location, the (H</w:t>
      </w:r>
      <w:proofErr w:type="gramStart"/>
      <w:r>
        <w:rPr>
          <w:lang w:eastAsia="zh-CN"/>
        </w:rPr>
        <w:t>)GMLC</w:t>
      </w:r>
      <w:proofErr w:type="gramEnd"/>
      <w:r>
        <w:rPr>
          <w:lang w:eastAsia="zh-CN"/>
        </w:rPr>
        <w:t xml:space="preserve"> checks the result of the privacy check at step 2. If the result of the privacy check for call/session unrelated class is "Location allowed without notification" then steps 3-23 may be skipped.</w:t>
      </w:r>
    </w:p>
    <w:p w14:paraId="3A05CF34" w14:textId="77777777" w:rsidR="000C47CC" w:rsidRDefault="000C47CC" w:rsidP="000C47CC">
      <w:pPr>
        <w:pStyle w:val="B1"/>
        <w:rPr>
          <w:lang w:eastAsia="zh-CN"/>
        </w:rPr>
      </w:pPr>
      <w:r>
        <w:rPr>
          <w:lang w:eastAsia="zh-CN"/>
        </w:rPr>
        <w:tab/>
        <w:t>If location is required for more than one UE, the steps following below may be repeated.</w:t>
      </w:r>
    </w:p>
    <w:p w14:paraId="0BEADA48" w14:textId="77777777" w:rsidR="000C47CC" w:rsidRDefault="000C47CC" w:rsidP="000C47CC">
      <w:pPr>
        <w:pStyle w:val="B2"/>
        <w:rPr>
          <w:lang w:eastAsia="zh-CN"/>
        </w:rPr>
      </w:pPr>
      <w:r>
        <w:rPr>
          <w:lang w:eastAsia="zh-CN"/>
        </w:rPr>
        <w:t>1b-1</w:t>
      </w:r>
      <w:r>
        <w:rPr>
          <w:lang w:eastAsia="zh-CN"/>
        </w:rPr>
        <w:tab/>
        <w:t>AF sends the LCS service request to the NEF.</w:t>
      </w:r>
    </w:p>
    <w:p w14:paraId="4BC4C536" w14:textId="77777777" w:rsidR="000C47CC" w:rsidRDefault="000C47CC" w:rsidP="000C47CC">
      <w:pPr>
        <w:pStyle w:val="B2"/>
        <w:rPr>
          <w:lang w:eastAsia="zh-CN"/>
        </w:rPr>
      </w:pPr>
      <w:r>
        <w:rPr>
          <w:lang w:eastAsia="zh-CN"/>
        </w:rPr>
        <w:t>1b-2</w:t>
      </w:r>
      <w:r>
        <w:rPr>
          <w:lang w:eastAsia="zh-CN"/>
        </w:rPr>
        <w:tab/>
        <w:t xml:space="preserve">The NEF identifies based on the </w:t>
      </w:r>
      <w:proofErr w:type="spellStart"/>
      <w:r>
        <w:rPr>
          <w:lang w:eastAsia="zh-CN"/>
        </w:rPr>
        <w:t>QoS</w:t>
      </w:r>
      <w:proofErr w:type="spellEnd"/>
      <w:r>
        <w:rPr>
          <w:lang w:eastAsia="zh-CN"/>
        </w:rPr>
        <w:t xml:space="preserve">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for lower than cell-ID location accuracy as an implementation option.</w:t>
      </w:r>
    </w:p>
    <w:p w14:paraId="56CE8647" w14:textId="77777777" w:rsidR="000C47CC" w:rsidRDefault="000C47CC" w:rsidP="000C47CC">
      <w:pPr>
        <w:pStyle w:val="B1"/>
        <w:rPr>
          <w:rFonts w:eastAsia="Malgun Gothic"/>
          <w:lang w:eastAsia="zh-CN"/>
        </w:rPr>
      </w:pPr>
      <w:r>
        <w:rPr>
          <w:lang w:eastAsia="zh-CN"/>
        </w:rPr>
        <w:tab/>
        <w:t>If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steps 2-23 are skipped, and then GMLC respond to the client with proper error cause in the step 24.</w:t>
      </w:r>
    </w:p>
    <w:p w14:paraId="4C022D94" w14:textId="77777777" w:rsidR="000C47CC" w:rsidRDefault="000C47CC" w:rsidP="000C47CC">
      <w:pPr>
        <w:pStyle w:val="NO"/>
      </w:pPr>
      <w:r>
        <w:t>NOTE 1:</w:t>
      </w:r>
      <w:r>
        <w:tab/>
        <w:t xml:space="preserve">If cell-ID level or lower than cell-ID level location accuracy is required in the location request, the NEF may invoke an </w:t>
      </w:r>
      <w:proofErr w:type="spellStart"/>
      <w:r>
        <w:t>Namf_EventExposure_Subscribe</w:t>
      </w:r>
      <w:proofErr w:type="spellEnd"/>
      <w:r>
        <w:t xml:space="preserve"> service operation to subscribe location event reporting from the AMF for the target UE as further described in clause 6.5.</w:t>
      </w:r>
    </w:p>
    <w:p w14:paraId="0A9B742A" w14:textId="77777777" w:rsidR="000C47CC" w:rsidRDefault="000C47CC" w:rsidP="000C47CC">
      <w:pPr>
        <w:pStyle w:val="B1"/>
      </w:pPr>
      <w:r>
        <w:t>2.</w:t>
      </w:r>
      <w:r>
        <w:tab/>
        <w:t>The (H</w:t>
      </w:r>
      <w:proofErr w:type="gramStart"/>
      <w:r>
        <w:t>)GMLC</w:t>
      </w:r>
      <w:proofErr w:type="gramEnd"/>
      <w:r>
        <w:t xml:space="preserve"> invokes a </w:t>
      </w:r>
      <w:proofErr w:type="spellStart"/>
      <w:r>
        <w:t>Nudm_SDM_Get</w:t>
      </w:r>
      <w:proofErr w:type="spellEnd"/>
      <w:r>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t xml:space="preserve"> checks the privacy settings. If the target UE is not allowed to be located, step</w:t>
      </w:r>
      <w:r>
        <w:rPr>
          <w:lang w:eastAsia="zh-CN"/>
        </w:rPr>
        <w:t>s</w:t>
      </w:r>
      <w:r>
        <w:t> 3-</w:t>
      </w:r>
      <w:r>
        <w:rPr>
          <w:lang w:eastAsia="zh-CN"/>
        </w:rPr>
        <w:t>23</w:t>
      </w:r>
      <w:r>
        <w:t xml:space="preserve"> are skipped.</w:t>
      </w:r>
    </w:p>
    <w:p w14:paraId="08C42A3B" w14:textId="77777777" w:rsidR="000C47CC" w:rsidRDefault="000C47CC" w:rsidP="000C47CC">
      <w:pPr>
        <w:pStyle w:val="B1"/>
      </w:pPr>
      <w:r>
        <w:t>3.</w:t>
      </w:r>
      <w:r>
        <w:tab/>
        <w:t>The (H</w:t>
      </w:r>
      <w:proofErr w:type="gramStart"/>
      <w:r>
        <w:t>)GMLC</w:t>
      </w:r>
      <w:proofErr w:type="gramEnd"/>
      <w:r>
        <w:t xml:space="preserve"> invokes a </w:t>
      </w:r>
      <w:proofErr w:type="spellStart"/>
      <w:r>
        <w:t>Nudm_UECM_Get</w:t>
      </w:r>
      <w:proofErr w:type="spellEnd"/>
      <w:r>
        <w:t xml:space="preserve"> service operation towards the UDM of the target UE with SUPI of this UE. The UDM returns the network addresses of the current serving AMF and additionally the address of a VGMLC (for roaming case). If the location request is an immediate location request, the (H</w:t>
      </w:r>
      <w:proofErr w:type="gramStart"/>
      <w:r>
        <w:t>)GMLC</w:t>
      </w:r>
      <w:proofErr w:type="gramEnd"/>
      <w:r>
        <w:t xml:space="preserve"> checks the country codes of the serving node addresses. </w:t>
      </w:r>
      <w:r>
        <w:rPr>
          <w:rFonts w:cs="Arial"/>
        </w:rPr>
        <w:t>If the (H</w:t>
      </w:r>
      <w:proofErr w:type="gramStart"/>
      <w:r>
        <w:rPr>
          <w:rFonts w:cs="Arial"/>
        </w:rPr>
        <w:t>)GMLC</w:t>
      </w:r>
      <w:proofErr w:type="gramEnd"/>
      <w:r>
        <w:rPr>
          <w:rFonts w:cs="Arial"/>
        </w:rPr>
        <w:t xml:space="preserve"> finds the current AMF is out of the service coverage of the (H)GMLC</w:t>
      </w:r>
      <w:r>
        <w:t>, the (H)GMLC returns an appropriate error message to the LCS client or AF.</w:t>
      </w:r>
    </w:p>
    <w:p w14:paraId="6894CB09" w14:textId="77777777" w:rsidR="000C47CC" w:rsidRDefault="000C47CC" w:rsidP="000C47CC">
      <w:pPr>
        <w:pStyle w:val="NO"/>
      </w:pPr>
      <w:r>
        <w:t>NOTE 2:</w:t>
      </w:r>
      <w:r>
        <w:tab/>
        <w:t xml:space="preserve">The </w:t>
      </w:r>
      <w:r>
        <w:rPr>
          <w:rFonts w:eastAsia="DengXian"/>
        </w:rPr>
        <w:t>UDM</w:t>
      </w:r>
      <w:r>
        <w:t xml:space="preserve"> is aware of the serving AMF address at UE registration on an AMF as defined in clause 4.2.2.2.2 of TS 23.502 [</w:t>
      </w:r>
      <w:r>
        <w:rPr>
          <w:lang w:eastAsia="zh-CN"/>
        </w:rPr>
        <w:t>19</w:t>
      </w:r>
      <w:r>
        <w:t>]. The UDM is aware of a serving VGMLC address at UE registration on an AMF as defined in clause 4.2.2.2.2 of TS 23.502 [</w:t>
      </w:r>
      <w:r>
        <w:rPr>
          <w:lang w:eastAsia="zh-CN"/>
        </w:rPr>
        <w:t>19</w:t>
      </w:r>
      <w:r>
        <w:t xml:space="preserve">]. </w:t>
      </w:r>
    </w:p>
    <w:p w14:paraId="2F3DFB8D" w14:textId="77777777" w:rsidR="000C47CC" w:rsidRDefault="000C47CC" w:rsidP="000C47CC">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7E81D8C" w14:textId="77777777" w:rsidR="000C47CC" w:rsidRDefault="000C47CC" w:rsidP="000C47CC">
      <w:pPr>
        <w:pStyle w:val="B1"/>
      </w:pPr>
      <w:r>
        <w:t>4.</w:t>
      </w:r>
      <w:r>
        <w:tab/>
        <w:t xml:space="preserve">For a non-roaming case, this step is skipped. In the case of roaming, the HGMLC </w:t>
      </w:r>
      <w:r>
        <w:rPr>
          <w:lang w:eastAsia="zh-CN"/>
        </w:rPr>
        <w:t xml:space="preserve">may </w:t>
      </w:r>
      <w:r>
        <w:t>receive an address of a VGMLC (together with the network address of the current serving AMF) from the UDM in step 3, otherwise, the H</w:t>
      </w:r>
      <w:r>
        <w:rPr>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w:t>
      </w:r>
      <w:r>
        <w:lastRenderedPageBreak/>
        <w:t xml:space="preserve">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notification (and verification) based on current location is needed, the HGMLC shall send a location request to the VGMLC indicating "positioning allowed without notification" and VGMLC shall invoke an </w:t>
      </w:r>
      <w:proofErr w:type="spellStart"/>
      <w:r>
        <w:t>Namf_Location_ProvidePositioningInfo</w:t>
      </w:r>
      <w:proofErr w:type="spellEnd"/>
      <w:r>
        <w:t xml:space="preserve"> Request service operation towards the AMF at step 5.</w:t>
      </w:r>
    </w:p>
    <w:p w14:paraId="1EC26F16" w14:textId="77777777" w:rsidR="000C47CC" w:rsidRDefault="000C47CC" w:rsidP="000C47CC">
      <w:pPr>
        <w:pStyle w:val="B1"/>
        <w:rPr>
          <w:lang w:eastAsia="zh-CN"/>
        </w:rPr>
      </w:pPr>
      <w:r>
        <w:rPr>
          <w:lang w:eastAsia="zh-CN"/>
        </w:rPr>
        <w:t>5.</w:t>
      </w:r>
      <w:r>
        <w:rPr>
          <w:lang w:eastAsia="zh-CN"/>
        </w:rPr>
        <w:tab/>
        <w:t xml:space="preserve">In the case of roaming, </w:t>
      </w:r>
      <w:r>
        <w:t>the VGMLC first authenticates that the location request is allowed from this HGMLC</w:t>
      </w:r>
      <w:r>
        <w:rPr>
          <w:lang w:eastAsia="ko-KR"/>
        </w:rPr>
        <w:t xml:space="preserve">, </w:t>
      </w:r>
      <w:r>
        <w:t>PLMN or from this country. If not, an error response is returned.</w:t>
      </w:r>
      <w:r>
        <w:rPr>
          <w:lang w:eastAsia="zh-CN"/>
        </w:rPr>
        <w:t xml:space="preserve"> 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w:t>
      </w:r>
      <w:proofErr w:type="spellStart"/>
      <w:r>
        <w:rPr>
          <w:lang w:eastAsia="zh-CN"/>
        </w:rPr>
        <w:t>QoS</w:t>
      </w:r>
      <w:proofErr w:type="spellEnd"/>
      <w:r>
        <w:rPr>
          <w:lang w:eastAsia="zh-CN"/>
        </w:rPr>
        <w:t xml:space="preserve">, supported GAD shapes and other attributes as received or determined in step 1. </w:t>
      </w:r>
    </w:p>
    <w:p w14:paraId="242C4FC6" w14:textId="77777777" w:rsidR="000C47CC" w:rsidRDefault="000C47CC" w:rsidP="000C47CC">
      <w:pPr>
        <w:pStyle w:val="NO"/>
      </w:pPr>
      <w:r>
        <w:t>NOTE 4:</w:t>
      </w:r>
      <w:r>
        <w:tab/>
        <w:t xml:space="preserve">The location request forwarded at step 4 and step 5 may also carry the result of the privacy check in step 2 which may include a </w:t>
      </w:r>
      <w:proofErr w:type="spellStart"/>
      <w:r>
        <w:t>codeword</w:t>
      </w:r>
      <w:proofErr w:type="spellEnd"/>
      <w:r>
        <w:t xml:space="preserve"> provided by the LCS Client or AF and an indication of a privacy related action as described in clause 5.4.</w:t>
      </w:r>
    </w:p>
    <w:p w14:paraId="52FD1BEC" w14:textId="77777777" w:rsidR="000C47CC" w:rsidRDefault="000C47CC" w:rsidP="000C47CC">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53250107" w14:textId="77777777" w:rsidR="000C47CC" w:rsidRDefault="000C47CC" w:rsidP="000C47CC">
      <w:pPr>
        <w:pStyle w:val="B1"/>
        <w:rPr>
          <w:lang w:eastAsia="zh-CN"/>
        </w:rPr>
      </w:pPr>
      <w:r>
        <w:rPr>
          <w:lang w:eastAsia="zh-CN"/>
        </w:rPr>
        <w:tab/>
        <w:t>If signalling connection establishment fails, step 7-13 are skipped and the AMF answers to the GMLC in step 14 with the last known location of the UE (i.e. Cell ID) together with the age of this location.</w:t>
      </w:r>
    </w:p>
    <w:p w14:paraId="4DA550A5" w14:textId="77777777" w:rsidR="000C47CC" w:rsidRDefault="000C47CC" w:rsidP="000C47CC">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5A13A162" w14:textId="77777777" w:rsidR="000C47CC" w:rsidRDefault="000C47CC" w:rsidP="000C47CC">
      <w:pPr>
        <w:pStyle w:val="B1"/>
        <w:rPr>
          <w:lang w:eastAsia="zh-CN"/>
        </w:rPr>
      </w:pPr>
      <w:r>
        <w:rPr>
          <w:lang w:eastAsia="zh-CN"/>
        </w:rPr>
        <w:t>8.</w:t>
      </w:r>
      <w:r>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Pr>
          <w:lang w:eastAsia="zh-CN"/>
        </w:rPr>
        <w:t>,</w:t>
      </w:r>
      <w:proofErr w:type="gramEnd"/>
      <w:r>
        <w:rPr>
          <w:lang w:eastAsia="zh-CN"/>
        </w:rPr>
        <w:t xml:space="preserve"> if privacy verification was requested, whether permission is granted or denied for the current LCS request. </w:t>
      </w:r>
      <w:r>
        <w:t>If the UE user does not respond after a predetermined time period, the AMF shall infer a "no response" condition. The AMF shall return an error response to the (H</w:t>
      </w:r>
      <w:proofErr w:type="gramStart"/>
      <w:r>
        <w:t>)GMLC</w:t>
      </w:r>
      <w:proofErr w:type="gramEnd"/>
      <w:r>
        <w:t xml:space="preserve"> if privacy verification was requested and either the UE user denies permission or there is no response with the UE privacy profile received from the (H)GMLC indicating barring of the location request.</w:t>
      </w:r>
    </w:p>
    <w:p w14:paraId="3E230578" w14:textId="77777777" w:rsidR="000C47CC" w:rsidRDefault="000C47CC" w:rsidP="000C47CC">
      <w:pPr>
        <w:pStyle w:val="B1"/>
        <w:rPr>
          <w:lang w:eastAsia="zh-CN"/>
        </w:rPr>
      </w:pPr>
      <w:r>
        <w:rPr>
          <w:lang w:eastAsia="zh-CN"/>
        </w:rPr>
        <w:tab/>
        <w:t xml:space="preserve">The notification result also indicates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 </w:t>
      </w:r>
    </w:p>
    <w:p w14:paraId="60959067" w14:textId="77777777" w:rsidR="000C47CC" w:rsidRDefault="000C47CC" w:rsidP="000C47CC">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UE privacy setting information into the UDR as the "LCS privacy" Data Subset of the Subscription Data.</w:t>
      </w:r>
    </w:p>
    <w:p w14:paraId="64D1A804" w14:textId="77777777" w:rsidR="000C47CC" w:rsidRDefault="000C47CC" w:rsidP="000C47CC">
      <w:pPr>
        <w:pStyle w:val="B1"/>
        <w:rPr>
          <w:lang w:eastAsia="zh-CN"/>
        </w:rPr>
      </w:pPr>
      <w:r>
        <w:rPr>
          <w:lang w:eastAsia="zh-CN"/>
        </w:rPr>
        <w:t>10-13.</w:t>
      </w:r>
      <w:r>
        <w:rPr>
          <w:lang w:eastAsia="zh-CN"/>
        </w:rPr>
        <w:tab/>
        <w:t>Step 10-13 are the same as steps 6-9 defined in clause 6.1.1.</w:t>
      </w:r>
    </w:p>
    <w:p w14:paraId="5A27912C" w14:textId="77777777" w:rsidR="000C47CC" w:rsidRDefault="000C47CC" w:rsidP="000C47CC">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to return the current location of the UE. The service operation includes the location estimate, its age and accuracy and may include information about the positioning method.</w:t>
      </w:r>
    </w:p>
    <w:p w14:paraId="3AF91828" w14:textId="77777777" w:rsidR="000C47CC" w:rsidRDefault="000C47CC" w:rsidP="000C47CC">
      <w:pPr>
        <w:pStyle w:val="B1"/>
        <w:rPr>
          <w:lang w:eastAsia="zh-CN"/>
        </w:rPr>
      </w:pPr>
      <w:r>
        <w:rPr>
          <w:lang w:eastAsia="zh-CN"/>
        </w:rPr>
        <w:t>15.</w:t>
      </w:r>
      <w:r>
        <w:rPr>
          <w:lang w:eastAsia="zh-CN"/>
        </w:rPr>
        <w:tab/>
        <w:t xml:space="preserve">In the case of roaming, the VGMLC forwards the location estimation of the target UE, its age, its accuracy and optionally the information about the positioning method received at step 14 to the HGMLC. For non-roaming scenario, this step is skipped. </w:t>
      </w:r>
    </w:p>
    <w:p w14:paraId="012081D7" w14:textId="77777777" w:rsidR="000C47CC" w:rsidRDefault="000C47CC" w:rsidP="000C47CC">
      <w:pPr>
        <w:pStyle w:val="B1"/>
        <w:rPr>
          <w:lang w:eastAsia="zh-CN"/>
        </w:rPr>
      </w:pPr>
      <w:r>
        <w:rPr>
          <w:lang w:eastAsia="zh-CN"/>
        </w:rPr>
        <w:t>16.</w:t>
      </w:r>
      <w:r>
        <w:rPr>
          <w:lang w:eastAsia="zh-CN"/>
        </w:rPr>
        <w:tab/>
        <w:t>If the privacy check in step 2 indicates that further privacy checks are needed, the (H</w:t>
      </w:r>
      <w:proofErr w:type="gramStart"/>
      <w:r>
        <w:rPr>
          <w:lang w:eastAsia="zh-CN"/>
        </w:rPr>
        <w:t>)GMLC</w:t>
      </w:r>
      <w:proofErr w:type="gramEnd"/>
      <w:r>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Pr>
          <w:lang w:eastAsia="zh-CN"/>
        </w:rPr>
        <w:t xml:space="preserve"> skips steps 17-23.</w:t>
      </w:r>
    </w:p>
    <w:p w14:paraId="5721B746" w14:textId="77777777" w:rsidR="000C47CC" w:rsidRDefault="000C47CC" w:rsidP="000C47CC">
      <w:pPr>
        <w:pStyle w:val="B1"/>
        <w:rPr>
          <w:lang w:eastAsia="zh-CN"/>
        </w:rPr>
      </w:pPr>
      <w:r>
        <w:rPr>
          <w:lang w:eastAsia="zh-CN"/>
        </w:rPr>
        <w:lastRenderedPageBreak/>
        <w:t>17.</w:t>
      </w:r>
      <w:r>
        <w:rPr>
          <w:lang w:eastAsia="zh-CN"/>
        </w:rPr>
        <w:tab/>
        <w:t>If the result of privacy checks in step 16 indicates that the notification (and verification) based on current location is needed, and in the case of roaming, the (H</w:t>
      </w:r>
      <w:proofErr w:type="gramStart"/>
      <w:r>
        <w:rPr>
          <w:lang w:eastAsia="zh-CN"/>
        </w:rPr>
        <w:t>)GMLC</w:t>
      </w:r>
      <w:proofErr w:type="gramEnd"/>
      <w:r>
        <w:rPr>
          <w:lang w:eastAsia="zh-CN"/>
        </w:rPr>
        <w:t xml:space="preserve"> shall send a location request to the VGMLC indicating "notification only", </w:t>
      </w:r>
    </w:p>
    <w:p w14:paraId="4380CBAD" w14:textId="77777777" w:rsidR="000C47CC" w:rsidRDefault="000C47CC" w:rsidP="000C47CC">
      <w:pPr>
        <w:pStyle w:val="B1"/>
        <w:rPr>
          <w:lang w:eastAsia="zh-CN"/>
        </w:rPr>
      </w:pPr>
      <w:r>
        <w:rPr>
          <w:lang w:eastAsia="zh-CN"/>
        </w:rPr>
        <w:t>18.</w:t>
      </w:r>
      <w:r>
        <w:rPr>
          <w:lang w:eastAsia="zh-CN"/>
        </w:rPr>
        <w:tab/>
        <w:t>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3F128995" w14:textId="77777777" w:rsidR="000C47CC" w:rsidRDefault="000C47CC" w:rsidP="000C47CC">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4534FBE2" w14:textId="77777777" w:rsidR="000C47CC" w:rsidRDefault="000C47CC" w:rsidP="000C47CC">
      <w:pPr>
        <w:pStyle w:val="B1"/>
        <w:rPr>
          <w:lang w:eastAsia="zh-CN"/>
        </w:rPr>
      </w:pPr>
      <w:r>
        <w:rPr>
          <w:lang w:eastAsia="zh-CN"/>
        </w:rPr>
        <w:t>20.</w:t>
      </w:r>
      <w:r>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1CAFF661" w14:textId="77777777" w:rsidR="000C47CC" w:rsidRDefault="000C47CC" w:rsidP="000C47CC">
      <w:pPr>
        <w:pStyle w:val="B1"/>
        <w:rPr>
          <w:lang w:eastAsia="zh-CN"/>
        </w:rPr>
      </w:pPr>
      <w:r>
        <w:rPr>
          <w:lang w:eastAsia="zh-CN"/>
        </w:rPr>
        <w:t>21.</w:t>
      </w:r>
      <w:r>
        <w:rPr>
          <w:lang w:eastAsia="zh-CN"/>
        </w:rPr>
        <w:tab/>
        <w:t>Step 21 is the same as step 8.</w:t>
      </w:r>
    </w:p>
    <w:p w14:paraId="258BA295" w14:textId="77777777" w:rsidR="000C47CC" w:rsidRDefault="000C47CC" w:rsidP="000C47CC">
      <w:pPr>
        <w:pStyle w:val="B1"/>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w:t>
      </w:r>
      <w:r>
        <w:t>with an indication of the result of notification and verification procedure performed in steps 20-21.</w:t>
      </w:r>
    </w:p>
    <w:p w14:paraId="78E90292" w14:textId="77777777" w:rsidR="000C47CC" w:rsidRDefault="000C47CC" w:rsidP="000C47CC">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1E149014" w14:textId="7D113C96" w:rsidR="000C47CC" w:rsidRDefault="000C47CC" w:rsidP="000C47CC">
      <w:pPr>
        <w:pStyle w:val="B1"/>
        <w:rPr>
          <w:lang w:eastAsia="zh-CN"/>
        </w:rPr>
      </w:pPr>
      <w:r>
        <w:rPr>
          <w:lang w:eastAsia="zh-CN"/>
        </w:rPr>
        <w:t>24.</w:t>
      </w:r>
      <w:r>
        <w:rPr>
          <w:lang w:eastAsia="zh-CN"/>
        </w:rPr>
        <w:tab/>
        <w:t>The (H</w:t>
      </w:r>
      <w:proofErr w:type="gramStart"/>
      <w:r>
        <w:rPr>
          <w:lang w:eastAsia="zh-CN"/>
        </w:rPr>
        <w:t>)GMLC</w:t>
      </w:r>
      <w:proofErr w:type="gramEnd"/>
      <w:r>
        <w:rPr>
          <w:lang w:eastAsia="zh-CN"/>
        </w:rPr>
        <w:t xml:space="preserve"> sends the location service response to the </w:t>
      </w:r>
      <w:del w:id="26" w:author="Ericsson1" w:date="2020-04-17T14:27:00Z">
        <w:r w:rsidDel="00CD57B0">
          <w:rPr>
            <w:lang w:eastAsia="zh-CN"/>
          </w:rPr>
          <w:delText>external location services</w:delText>
        </w:r>
      </w:del>
      <w:ins w:id="27" w:author="Ericsson1" w:date="2020-04-17T14:27:00Z">
        <w:r w:rsidR="00CD57B0">
          <w:rPr>
            <w:lang w:eastAsia="zh-CN"/>
          </w:rPr>
          <w:t>LCS</w:t>
        </w:r>
      </w:ins>
      <w:r>
        <w:rPr>
          <w:lang w:eastAsia="zh-CN"/>
        </w:rPr>
        <w:t xml:space="preserve"> </w:t>
      </w:r>
      <w:ins w:id="28" w:author="Ericsson1" w:date="2020-04-17T14:27:00Z">
        <w:r w:rsidR="00CD57B0">
          <w:rPr>
            <w:lang w:eastAsia="zh-CN"/>
          </w:rPr>
          <w:t>C</w:t>
        </w:r>
      </w:ins>
      <w:del w:id="29" w:author="Ericsson1" w:date="2020-04-17T14:27:00Z">
        <w:r w:rsidDel="00CD57B0">
          <w:rPr>
            <w:lang w:eastAsia="zh-CN"/>
          </w:rPr>
          <w:delText>c</w:delText>
        </w:r>
      </w:del>
      <w:r>
        <w:rPr>
          <w:lang w:eastAsia="zh-CN"/>
        </w:rPr>
        <w:t xml:space="preserve">lient or AF (via the NEF). </w:t>
      </w:r>
      <w:r>
        <w:t xml:space="preserve">If the location request from the LCS </w:t>
      </w:r>
      <w:ins w:id="30" w:author="Ericsson1" w:date="2020-04-17T14:27:00Z">
        <w:r w:rsidR="00CD57B0">
          <w:t>C</w:t>
        </w:r>
      </w:ins>
      <w:del w:id="31" w:author="Ericsson1" w:date="2020-04-17T14:27:00Z">
        <w:r w:rsidDel="00CD57B0">
          <w:delText>c</w:delText>
        </w:r>
      </w:del>
      <w:r>
        <w:t>lient contained the pseudonym and the (H</w:t>
      </w:r>
      <w:proofErr w:type="gramStart"/>
      <w:r>
        <w:t>)GMLC</w:t>
      </w:r>
      <w:proofErr w:type="gramEnd"/>
      <w:r>
        <w:t xml:space="preserve"> resolved the </w:t>
      </w:r>
      <w:proofErr w:type="spellStart"/>
      <w:r>
        <w:t>verinym</w:t>
      </w:r>
      <w:proofErr w:type="spellEnd"/>
      <w:r>
        <w:t xml:space="preserve"> from the pseudonym in step 1, the (H)GMLC shall use the pseudonym of the target UE in the location response to the LCS client. If the LCS client or AF requires it, the (H</w:t>
      </w:r>
      <w:proofErr w:type="gramStart"/>
      <w:r>
        <w:t>)GMLC</w:t>
      </w:r>
      <w:proofErr w:type="gramEnd"/>
      <w:r>
        <w:t xml:space="preserve"> may first transform the universal location co-ordinates provided by the AMF into some local geographic system. The (H</w:t>
      </w:r>
      <w:proofErr w:type="gramStart"/>
      <w:r>
        <w:t>)GMLC</w:t>
      </w:r>
      <w:proofErr w:type="gramEnd"/>
      <w:r>
        <w:t xml:space="preserve"> may record charging information both for the </w:t>
      </w:r>
      <w:del w:id="32" w:author="Ericsson1" w:date="2020-04-17T14:29:00Z">
        <w:r w:rsidDel="004B77F3">
          <w:delText xml:space="preserve">external </w:delText>
        </w:r>
      </w:del>
      <w:r>
        <w:t xml:space="preserve">LCS </w:t>
      </w:r>
      <w:ins w:id="33" w:author="Ericsson1" w:date="2020-04-17T14:29:00Z">
        <w:r w:rsidR="004B77F3">
          <w:t>C</w:t>
        </w:r>
      </w:ins>
      <w:del w:id="34" w:author="Ericsson1" w:date="2020-04-17T14:29:00Z">
        <w:r w:rsidDel="004B77F3">
          <w:delText>c</w:delText>
        </w:r>
      </w:del>
      <w:r>
        <w:t>lient or AF and inter-network revenue charges from the AMF's network. The location service response from the (H</w:t>
      </w:r>
      <w:proofErr w:type="gramStart"/>
      <w:r>
        <w:t>)GMLC</w:t>
      </w:r>
      <w:proofErr w:type="gramEnd"/>
      <w:r>
        <w:t xml:space="preserve"> to the </w:t>
      </w:r>
      <w:del w:id="35" w:author="Ericsson1" w:date="2020-04-17T14:28:00Z">
        <w:r w:rsidDel="00CD57B0">
          <w:delText xml:space="preserve">external </w:delText>
        </w:r>
      </w:del>
      <w:r>
        <w:t xml:space="preserve">LCS </w:t>
      </w:r>
      <w:ins w:id="36" w:author="Ericsson1" w:date="2020-04-17T14:28:00Z">
        <w:r w:rsidR="00CD57B0">
          <w:t>C</w:t>
        </w:r>
      </w:ins>
      <w:del w:id="37" w:author="Ericsson1" w:date="2020-04-17T14:28:00Z">
        <w:r w:rsidDel="00CD57B0">
          <w:delText>c</w:delText>
        </w:r>
      </w:del>
      <w:r>
        <w:t xml:space="preserve">lient or AF may contain the information about the </w:t>
      </w:r>
      <w:r w:rsidRPr="008C63FC">
        <w:t>positioning method</w:t>
      </w:r>
      <w:r>
        <w:t xml:space="preserve"> used and the indication whether the obtained location estimate satisfies the requested accuracy or not</w:t>
      </w:r>
      <w:r>
        <w:rPr>
          <w:lang w:eastAsia="zh-CN"/>
        </w:rPr>
        <w:t>. If in step 2, step 16 or step 23 the (H</w:t>
      </w:r>
      <w:proofErr w:type="gramStart"/>
      <w:r>
        <w:rPr>
          <w:lang w:eastAsia="zh-CN"/>
        </w:rPr>
        <w:t>)GMLC</w:t>
      </w:r>
      <w:proofErr w:type="gramEnd"/>
      <w:r>
        <w:rPr>
          <w:lang w:eastAsia="zh-CN"/>
        </w:rPr>
        <w:t xml:space="preserve"> identifies that the target UE is not allowed to be located by the </w:t>
      </w:r>
      <w:del w:id="38" w:author="Ericsson1" w:date="2020-04-17T14:29:00Z">
        <w:r w:rsidDel="004B77F3">
          <w:rPr>
            <w:lang w:eastAsia="zh-CN"/>
          </w:rPr>
          <w:delText xml:space="preserve">external </w:delText>
        </w:r>
      </w:del>
      <w:r>
        <w:rPr>
          <w:lang w:eastAsia="zh-CN"/>
        </w:rPr>
        <w:t xml:space="preserve">LCS </w:t>
      </w:r>
      <w:ins w:id="39" w:author="Ericsson1" w:date="2020-04-17T14:30:00Z">
        <w:r w:rsidR="004B77F3">
          <w:rPr>
            <w:lang w:eastAsia="zh-CN"/>
          </w:rPr>
          <w:t>C</w:t>
        </w:r>
      </w:ins>
      <w:del w:id="40" w:author="Ericsson1" w:date="2020-04-17T14:30:00Z">
        <w:r w:rsidDel="004B77F3">
          <w:rPr>
            <w:lang w:eastAsia="zh-CN"/>
          </w:rPr>
          <w:delText>c</w:delText>
        </w:r>
      </w:del>
      <w:r>
        <w:rPr>
          <w:lang w:eastAsia="zh-CN"/>
        </w:rPr>
        <w:t>lient or AF, it rejects the LCS service request, and optionally indicate in the response the reason of the rejection, i.e. the target UE is not allowed to be located.</w:t>
      </w:r>
    </w:p>
    <w:p w14:paraId="6C8733F6" w14:textId="77777777" w:rsidR="00D67F9C" w:rsidRPr="008E2C9B" w:rsidRDefault="00D67F9C" w:rsidP="008C794C">
      <w:pPr>
        <w:rPr>
          <w:lang w:eastAsia="zh-CN"/>
        </w:rPr>
      </w:pPr>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112F8" w14:textId="77777777" w:rsidR="00013E3B" w:rsidRDefault="00013E3B">
      <w:r>
        <w:separator/>
      </w:r>
    </w:p>
  </w:endnote>
  <w:endnote w:type="continuationSeparator" w:id="0">
    <w:p w14:paraId="4200C29C" w14:textId="77777777" w:rsidR="00013E3B" w:rsidRDefault="0001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C3DD3" w14:textId="77777777" w:rsidR="00013E3B" w:rsidRDefault="00013E3B">
      <w:r>
        <w:separator/>
      </w:r>
    </w:p>
  </w:footnote>
  <w:footnote w:type="continuationSeparator" w:id="0">
    <w:p w14:paraId="39ACC388" w14:textId="77777777" w:rsidR="00013E3B" w:rsidRDefault="00013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E9DCE" w14:textId="77777777" w:rsidR="004B77F3" w:rsidRDefault="004B7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F4116" w14:textId="77777777" w:rsidR="004B77F3" w:rsidRDefault="004B77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DB343" w14:textId="77777777" w:rsidR="004B77F3" w:rsidRDefault="004B77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B1130" w14:textId="77777777" w:rsidR="004B77F3" w:rsidRDefault="004B77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62032A1"/>
    <w:multiLevelType w:val="hybridMultilevel"/>
    <w:tmpl w:val="AD342AA2"/>
    <w:lvl w:ilvl="0" w:tplc="E432E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9306AB1"/>
    <w:multiLevelType w:val="hybridMultilevel"/>
    <w:tmpl w:val="E7F8AD02"/>
    <w:lvl w:ilvl="0" w:tplc="358EF0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E9D24A1"/>
    <w:multiLevelType w:val="hybridMultilevel"/>
    <w:tmpl w:val="E78099BE"/>
    <w:lvl w:ilvl="0" w:tplc="0C1614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3"/>
  </w:num>
  <w:num w:numId="9">
    <w:abstractNumId w:val="4"/>
  </w:num>
  <w:num w:numId="10">
    <w:abstractNumId w:val="12"/>
  </w:num>
  <w:num w:numId="11">
    <w:abstractNumId w:val="9"/>
  </w:num>
  <w:num w:numId="12">
    <w:abstractNumId w:val="8"/>
  </w:num>
  <w:num w:numId="13">
    <w:abstractNumId w:val="14"/>
  </w:num>
  <w:num w:numId="14">
    <w:abstractNumId w:val="10"/>
  </w:num>
  <w:num w:numId="15">
    <w:abstractNumId w:val="1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A"/>
    <w:rsid w:val="00000A81"/>
    <w:rsid w:val="00000A99"/>
    <w:rsid w:val="0000164F"/>
    <w:rsid w:val="00013E3B"/>
    <w:rsid w:val="00014C5E"/>
    <w:rsid w:val="00022E4A"/>
    <w:rsid w:val="000367A8"/>
    <w:rsid w:val="00042FD3"/>
    <w:rsid w:val="0005071C"/>
    <w:rsid w:val="00062E5E"/>
    <w:rsid w:val="00063F89"/>
    <w:rsid w:val="00074EBD"/>
    <w:rsid w:val="00075DC5"/>
    <w:rsid w:val="00076524"/>
    <w:rsid w:val="00086F9A"/>
    <w:rsid w:val="0009126B"/>
    <w:rsid w:val="00094248"/>
    <w:rsid w:val="000950EB"/>
    <w:rsid w:val="000A1379"/>
    <w:rsid w:val="000A6394"/>
    <w:rsid w:val="000B069C"/>
    <w:rsid w:val="000B37E3"/>
    <w:rsid w:val="000B7FED"/>
    <w:rsid w:val="000C038A"/>
    <w:rsid w:val="000C47CC"/>
    <w:rsid w:val="000C6598"/>
    <w:rsid w:val="000D6DA9"/>
    <w:rsid w:val="000D78C4"/>
    <w:rsid w:val="000E268E"/>
    <w:rsid w:val="000E31D5"/>
    <w:rsid w:val="000F1AB9"/>
    <w:rsid w:val="00107BC4"/>
    <w:rsid w:val="001135EF"/>
    <w:rsid w:val="0012078E"/>
    <w:rsid w:val="00145D43"/>
    <w:rsid w:val="00152387"/>
    <w:rsid w:val="001804E7"/>
    <w:rsid w:val="001808EC"/>
    <w:rsid w:val="00180A15"/>
    <w:rsid w:val="001907ED"/>
    <w:rsid w:val="00192C46"/>
    <w:rsid w:val="001A08B3"/>
    <w:rsid w:val="001A7B60"/>
    <w:rsid w:val="001B52F0"/>
    <w:rsid w:val="001B7A65"/>
    <w:rsid w:val="001E005B"/>
    <w:rsid w:val="001E21AE"/>
    <w:rsid w:val="001E41F3"/>
    <w:rsid w:val="001F2119"/>
    <w:rsid w:val="001F432D"/>
    <w:rsid w:val="001F47E9"/>
    <w:rsid w:val="00203809"/>
    <w:rsid w:val="002109B0"/>
    <w:rsid w:val="002114A4"/>
    <w:rsid w:val="00214E0D"/>
    <w:rsid w:val="002321CB"/>
    <w:rsid w:val="002378C5"/>
    <w:rsid w:val="00245DCF"/>
    <w:rsid w:val="00252511"/>
    <w:rsid w:val="00252AAC"/>
    <w:rsid w:val="0026004D"/>
    <w:rsid w:val="002640DD"/>
    <w:rsid w:val="00265753"/>
    <w:rsid w:val="0027267A"/>
    <w:rsid w:val="00275D12"/>
    <w:rsid w:val="00281ACB"/>
    <w:rsid w:val="002831F6"/>
    <w:rsid w:val="00284FEB"/>
    <w:rsid w:val="002860C4"/>
    <w:rsid w:val="002A2368"/>
    <w:rsid w:val="002A3203"/>
    <w:rsid w:val="002B4AD3"/>
    <w:rsid w:val="002B5741"/>
    <w:rsid w:val="002D6BC7"/>
    <w:rsid w:val="002E028E"/>
    <w:rsid w:val="002E2529"/>
    <w:rsid w:val="002E755A"/>
    <w:rsid w:val="002F3082"/>
    <w:rsid w:val="002F3E02"/>
    <w:rsid w:val="00300B23"/>
    <w:rsid w:val="00304681"/>
    <w:rsid w:val="00305409"/>
    <w:rsid w:val="0031033F"/>
    <w:rsid w:val="00312B6B"/>
    <w:rsid w:val="003150CA"/>
    <w:rsid w:val="003306F1"/>
    <w:rsid w:val="00336CC2"/>
    <w:rsid w:val="00351A69"/>
    <w:rsid w:val="00352127"/>
    <w:rsid w:val="003609EF"/>
    <w:rsid w:val="0036231A"/>
    <w:rsid w:val="003738DF"/>
    <w:rsid w:val="00373D65"/>
    <w:rsid w:val="00374DD4"/>
    <w:rsid w:val="00375600"/>
    <w:rsid w:val="003808E9"/>
    <w:rsid w:val="00382484"/>
    <w:rsid w:val="003833E7"/>
    <w:rsid w:val="00385A11"/>
    <w:rsid w:val="00386DEC"/>
    <w:rsid w:val="003C7E63"/>
    <w:rsid w:val="003D7E6D"/>
    <w:rsid w:val="003E1A36"/>
    <w:rsid w:val="003E7D28"/>
    <w:rsid w:val="003F29B7"/>
    <w:rsid w:val="003F30BB"/>
    <w:rsid w:val="003F4AE2"/>
    <w:rsid w:val="003F7D94"/>
    <w:rsid w:val="0040026D"/>
    <w:rsid w:val="0040146C"/>
    <w:rsid w:val="00410371"/>
    <w:rsid w:val="004242F1"/>
    <w:rsid w:val="00425C36"/>
    <w:rsid w:val="004324C0"/>
    <w:rsid w:val="00435C3C"/>
    <w:rsid w:val="00441521"/>
    <w:rsid w:val="00442708"/>
    <w:rsid w:val="00446793"/>
    <w:rsid w:val="0045192A"/>
    <w:rsid w:val="00452FDC"/>
    <w:rsid w:val="00460323"/>
    <w:rsid w:val="00462A71"/>
    <w:rsid w:val="00463AAE"/>
    <w:rsid w:val="0046574A"/>
    <w:rsid w:val="00490C02"/>
    <w:rsid w:val="00494297"/>
    <w:rsid w:val="004956DA"/>
    <w:rsid w:val="00495DCF"/>
    <w:rsid w:val="004A0EA4"/>
    <w:rsid w:val="004A4C2B"/>
    <w:rsid w:val="004B38D5"/>
    <w:rsid w:val="004B75B7"/>
    <w:rsid w:val="004B77F3"/>
    <w:rsid w:val="004C0135"/>
    <w:rsid w:val="004C6C45"/>
    <w:rsid w:val="004D5D55"/>
    <w:rsid w:val="004E331E"/>
    <w:rsid w:val="004F4240"/>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5E4472"/>
    <w:rsid w:val="00600748"/>
    <w:rsid w:val="00607617"/>
    <w:rsid w:val="00621188"/>
    <w:rsid w:val="00624E9C"/>
    <w:rsid w:val="006257ED"/>
    <w:rsid w:val="00625CC6"/>
    <w:rsid w:val="006341EA"/>
    <w:rsid w:val="00641005"/>
    <w:rsid w:val="00642ED5"/>
    <w:rsid w:val="00682CB8"/>
    <w:rsid w:val="00695808"/>
    <w:rsid w:val="006A3BD2"/>
    <w:rsid w:val="006B2189"/>
    <w:rsid w:val="006B46FB"/>
    <w:rsid w:val="006C7ED0"/>
    <w:rsid w:val="006D18D3"/>
    <w:rsid w:val="006E20E6"/>
    <w:rsid w:val="006E21FB"/>
    <w:rsid w:val="006F0DC6"/>
    <w:rsid w:val="0070388D"/>
    <w:rsid w:val="0071620E"/>
    <w:rsid w:val="00723A2B"/>
    <w:rsid w:val="00732C4D"/>
    <w:rsid w:val="007540B1"/>
    <w:rsid w:val="00756DC2"/>
    <w:rsid w:val="007614D4"/>
    <w:rsid w:val="00765706"/>
    <w:rsid w:val="00772C23"/>
    <w:rsid w:val="00775DB8"/>
    <w:rsid w:val="00792342"/>
    <w:rsid w:val="00793EC4"/>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6D98"/>
    <w:rsid w:val="008B7F46"/>
    <w:rsid w:val="008C63FC"/>
    <w:rsid w:val="008C794C"/>
    <w:rsid w:val="008D1D6F"/>
    <w:rsid w:val="008D5B42"/>
    <w:rsid w:val="008E2C9B"/>
    <w:rsid w:val="008E30C6"/>
    <w:rsid w:val="008E4416"/>
    <w:rsid w:val="008F686C"/>
    <w:rsid w:val="00901CAF"/>
    <w:rsid w:val="00906141"/>
    <w:rsid w:val="00911305"/>
    <w:rsid w:val="00911974"/>
    <w:rsid w:val="00912E5E"/>
    <w:rsid w:val="00913236"/>
    <w:rsid w:val="009148DE"/>
    <w:rsid w:val="00922BFA"/>
    <w:rsid w:val="00923E09"/>
    <w:rsid w:val="00934BA9"/>
    <w:rsid w:val="00935512"/>
    <w:rsid w:val="00937E75"/>
    <w:rsid w:val="00940D49"/>
    <w:rsid w:val="00941E30"/>
    <w:rsid w:val="00951751"/>
    <w:rsid w:val="009537D8"/>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36C95"/>
    <w:rsid w:val="00A4267A"/>
    <w:rsid w:val="00A44075"/>
    <w:rsid w:val="00A44265"/>
    <w:rsid w:val="00A47E70"/>
    <w:rsid w:val="00A50CF0"/>
    <w:rsid w:val="00A542FF"/>
    <w:rsid w:val="00A61DD4"/>
    <w:rsid w:val="00A6484B"/>
    <w:rsid w:val="00A716F5"/>
    <w:rsid w:val="00A71BC4"/>
    <w:rsid w:val="00A72596"/>
    <w:rsid w:val="00A7671C"/>
    <w:rsid w:val="00A80C6D"/>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54549"/>
    <w:rsid w:val="00B661A1"/>
    <w:rsid w:val="00B67B97"/>
    <w:rsid w:val="00B73033"/>
    <w:rsid w:val="00B7557C"/>
    <w:rsid w:val="00B80BB9"/>
    <w:rsid w:val="00B83BCC"/>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BF2277"/>
    <w:rsid w:val="00C02ADB"/>
    <w:rsid w:val="00C07027"/>
    <w:rsid w:val="00C07BB0"/>
    <w:rsid w:val="00C126EF"/>
    <w:rsid w:val="00C160A6"/>
    <w:rsid w:val="00C20434"/>
    <w:rsid w:val="00C25D8F"/>
    <w:rsid w:val="00C33231"/>
    <w:rsid w:val="00C40353"/>
    <w:rsid w:val="00C42CCB"/>
    <w:rsid w:val="00C53ECE"/>
    <w:rsid w:val="00C63E5C"/>
    <w:rsid w:val="00C66BA2"/>
    <w:rsid w:val="00C67D8B"/>
    <w:rsid w:val="00C71CC1"/>
    <w:rsid w:val="00C750AE"/>
    <w:rsid w:val="00C85297"/>
    <w:rsid w:val="00C95985"/>
    <w:rsid w:val="00C9795F"/>
    <w:rsid w:val="00CA740D"/>
    <w:rsid w:val="00CC5026"/>
    <w:rsid w:val="00CC68D0"/>
    <w:rsid w:val="00CD57B0"/>
    <w:rsid w:val="00CE2F65"/>
    <w:rsid w:val="00CE6B77"/>
    <w:rsid w:val="00CE6CC4"/>
    <w:rsid w:val="00CF69A3"/>
    <w:rsid w:val="00D01F77"/>
    <w:rsid w:val="00D03F9A"/>
    <w:rsid w:val="00D06D51"/>
    <w:rsid w:val="00D15E43"/>
    <w:rsid w:val="00D24991"/>
    <w:rsid w:val="00D26252"/>
    <w:rsid w:val="00D3161B"/>
    <w:rsid w:val="00D32418"/>
    <w:rsid w:val="00D34D8A"/>
    <w:rsid w:val="00D41843"/>
    <w:rsid w:val="00D50255"/>
    <w:rsid w:val="00D53114"/>
    <w:rsid w:val="00D62FD5"/>
    <w:rsid w:val="00D66520"/>
    <w:rsid w:val="00D67F9C"/>
    <w:rsid w:val="00D742C0"/>
    <w:rsid w:val="00D92747"/>
    <w:rsid w:val="00DA4B35"/>
    <w:rsid w:val="00DC1E79"/>
    <w:rsid w:val="00DC58AF"/>
    <w:rsid w:val="00DD01C9"/>
    <w:rsid w:val="00DE34CF"/>
    <w:rsid w:val="00DF10F9"/>
    <w:rsid w:val="00E01D3A"/>
    <w:rsid w:val="00E13F3D"/>
    <w:rsid w:val="00E20B4E"/>
    <w:rsid w:val="00E241A4"/>
    <w:rsid w:val="00E32339"/>
    <w:rsid w:val="00E34898"/>
    <w:rsid w:val="00E533D9"/>
    <w:rsid w:val="00E61B6E"/>
    <w:rsid w:val="00E821DE"/>
    <w:rsid w:val="00E8283A"/>
    <w:rsid w:val="00E82D4D"/>
    <w:rsid w:val="00E85593"/>
    <w:rsid w:val="00E8742C"/>
    <w:rsid w:val="00E90C99"/>
    <w:rsid w:val="00EA3715"/>
    <w:rsid w:val="00EA3769"/>
    <w:rsid w:val="00EB09B7"/>
    <w:rsid w:val="00EC20D3"/>
    <w:rsid w:val="00EC671F"/>
    <w:rsid w:val="00EE4E25"/>
    <w:rsid w:val="00EE7487"/>
    <w:rsid w:val="00EE7D7C"/>
    <w:rsid w:val="00EF1820"/>
    <w:rsid w:val="00F10EE3"/>
    <w:rsid w:val="00F119B9"/>
    <w:rsid w:val="00F222A2"/>
    <w:rsid w:val="00F25D98"/>
    <w:rsid w:val="00F300FB"/>
    <w:rsid w:val="00F30928"/>
    <w:rsid w:val="00F34939"/>
    <w:rsid w:val="00F35F5B"/>
    <w:rsid w:val="00F50F97"/>
    <w:rsid w:val="00F867E0"/>
    <w:rsid w:val="00F93A68"/>
    <w:rsid w:val="00FB6386"/>
    <w:rsid w:val="00FC1401"/>
    <w:rsid w:val="00FC42FB"/>
    <w:rsid w:val="00FD4FF9"/>
    <w:rsid w:val="00FE32E3"/>
    <w:rsid w:val="00FF1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1">
    <w:name w:val="Revision"/>
    <w:hidden/>
    <w:uiPriority w:val="99"/>
    <w:semiHidden/>
    <w:rsid w:val="00940D49"/>
    <w:rPr>
      <w:rFonts w:ascii="Times New Roman" w:hAnsi="Times New Roman"/>
      <w:lang w:val="en-GB" w:eastAsia="en-US"/>
    </w:rPr>
  </w:style>
  <w:style w:type="character" w:customStyle="1" w:styleId="Char">
    <w:name w:val="页眉 Char"/>
    <w:link w:val="a4"/>
    <w:rsid w:val="00304681"/>
    <w:rPr>
      <w:rFonts w:ascii="Arial" w:hAnsi="Arial"/>
      <w:b/>
      <w:noProof/>
      <w:sz w:val="18"/>
      <w:lang w:val="en-GB" w:eastAsia="en-US"/>
    </w:rPr>
  </w:style>
  <w:style w:type="table" w:styleId="af2">
    <w:name w:val="Table Grid"/>
    <w:basedOn w:val="a1"/>
    <w:rsid w:val="00F222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a"/>
    <w:rsid w:val="00600748"/>
    <w:rPr>
      <w:i/>
      <w:color w:val="0000FF"/>
    </w:rPr>
  </w:style>
  <w:style w:type="character" w:customStyle="1" w:styleId="Char3">
    <w:name w:val="文档结构图 Char"/>
    <w:link w:val="af0"/>
    <w:rsid w:val="006007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Char1">
    <w:name w:val="批注框文本 Char"/>
    <w:link w:val="ae"/>
    <w:rsid w:val="00600748"/>
    <w:rPr>
      <w:rFonts w:ascii="Tahoma" w:hAnsi="Tahoma" w:cs="Tahoma"/>
      <w:sz w:val="16"/>
      <w:szCs w:val="16"/>
      <w:lang w:val="en-GB" w:eastAsia="en-US"/>
    </w:rPr>
  </w:style>
  <w:style w:type="character" w:customStyle="1" w:styleId="Char0">
    <w:name w:val="批注文字 Char"/>
    <w:link w:val="ac"/>
    <w:rsid w:val="00600748"/>
    <w:rPr>
      <w:rFonts w:ascii="Times New Roman" w:hAnsi="Times New Roman"/>
      <w:lang w:val="en-GB" w:eastAsia="en-US"/>
    </w:rPr>
  </w:style>
  <w:style w:type="character" w:customStyle="1" w:styleId="Char2">
    <w:name w:val="批注主题 Char"/>
    <w:link w:val="af"/>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af3">
    <w:name w:val="Body Text"/>
    <w:basedOn w:val="a"/>
    <w:link w:val="Char4"/>
    <w:rsid w:val="00600748"/>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f3"/>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4Char">
    <w:name w:val="标题 4 Char"/>
    <w:link w:val="4"/>
    <w:rsid w:val="00600748"/>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1">
    <w:name w:val="Revision"/>
    <w:hidden/>
    <w:uiPriority w:val="99"/>
    <w:semiHidden/>
    <w:rsid w:val="00940D49"/>
    <w:rPr>
      <w:rFonts w:ascii="Times New Roman" w:hAnsi="Times New Roman"/>
      <w:lang w:val="en-GB" w:eastAsia="en-US"/>
    </w:rPr>
  </w:style>
  <w:style w:type="character" w:customStyle="1" w:styleId="Char">
    <w:name w:val="页眉 Char"/>
    <w:link w:val="a4"/>
    <w:rsid w:val="00304681"/>
    <w:rPr>
      <w:rFonts w:ascii="Arial" w:hAnsi="Arial"/>
      <w:b/>
      <w:noProof/>
      <w:sz w:val="18"/>
      <w:lang w:val="en-GB" w:eastAsia="en-US"/>
    </w:rPr>
  </w:style>
  <w:style w:type="table" w:styleId="af2">
    <w:name w:val="Table Grid"/>
    <w:basedOn w:val="a1"/>
    <w:rsid w:val="00F222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a"/>
    <w:rsid w:val="00600748"/>
    <w:rPr>
      <w:i/>
      <w:color w:val="0000FF"/>
    </w:rPr>
  </w:style>
  <w:style w:type="character" w:customStyle="1" w:styleId="Char3">
    <w:name w:val="文档结构图 Char"/>
    <w:link w:val="af0"/>
    <w:rsid w:val="006007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Char1">
    <w:name w:val="批注框文本 Char"/>
    <w:link w:val="ae"/>
    <w:rsid w:val="00600748"/>
    <w:rPr>
      <w:rFonts w:ascii="Tahoma" w:hAnsi="Tahoma" w:cs="Tahoma"/>
      <w:sz w:val="16"/>
      <w:szCs w:val="16"/>
      <w:lang w:val="en-GB" w:eastAsia="en-US"/>
    </w:rPr>
  </w:style>
  <w:style w:type="character" w:customStyle="1" w:styleId="Char0">
    <w:name w:val="批注文字 Char"/>
    <w:link w:val="ac"/>
    <w:rsid w:val="00600748"/>
    <w:rPr>
      <w:rFonts w:ascii="Times New Roman" w:hAnsi="Times New Roman"/>
      <w:lang w:val="en-GB" w:eastAsia="en-US"/>
    </w:rPr>
  </w:style>
  <w:style w:type="character" w:customStyle="1" w:styleId="Char2">
    <w:name w:val="批注主题 Char"/>
    <w:link w:val="af"/>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af3">
    <w:name w:val="Body Text"/>
    <w:basedOn w:val="a"/>
    <w:link w:val="Char4"/>
    <w:rsid w:val="00600748"/>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f3"/>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4Char">
    <w:name w:val="标题 4 Char"/>
    <w:link w:val="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054595">
      <w:bodyDiv w:val="1"/>
      <w:marLeft w:val="0"/>
      <w:marRight w:val="0"/>
      <w:marTop w:val="0"/>
      <w:marBottom w:val="0"/>
      <w:divBdr>
        <w:top w:val="none" w:sz="0" w:space="0" w:color="auto"/>
        <w:left w:val="none" w:sz="0" w:space="0" w:color="auto"/>
        <w:bottom w:val="none" w:sz="0" w:space="0" w:color="auto"/>
        <w:right w:val="none" w:sz="0" w:space="0" w:color="auto"/>
      </w:divBdr>
    </w:div>
    <w:div w:id="878905501">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 w:id="17848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1BAA3-943D-4502-935F-A23A27E0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7</Pages>
  <Words>2383</Words>
  <Characters>13588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19</cp:revision>
  <cp:lastPrinted>1900-12-31T16:00:00Z</cp:lastPrinted>
  <dcterms:created xsi:type="dcterms:W3CDTF">2020-04-10T03:04:00Z</dcterms:created>
  <dcterms:modified xsi:type="dcterms:W3CDTF">2020-04-24T09:32:00Z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